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C3155E0"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p>
    <w:p w14:paraId="056E9D80" w14:textId="201EF4E6"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1239C877" w14:textId="06991337" w:rsidR="00EC48FF" w:rsidRPr="00911630" w:rsidRDefault="00DE6A47" w:rsidP="00A320F6">
      <w:pPr>
        <w:rPr>
          <w:lang w:val="en-US" w:eastAsia="ko-KR"/>
        </w:rPr>
      </w:pPr>
      <w:r>
        <w:rPr>
          <w:lang w:val="en-US" w:eastAsia="ko-KR"/>
        </w:rPr>
        <w:t>This paper based on the current evaluation for Key Issue#4 proposes conclusion to support UE discover/select/access hosting network.</w:t>
      </w: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 w:name="_Toc113020911"/>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F35A29">
        <w:t>8.4</w:t>
      </w:r>
      <w:r w:rsidRPr="00F35A29">
        <w:tab/>
        <w:t>Key Issue #4: Enabling UE to discover, select and access NPN as hosting network and receive localized services</w:t>
      </w:r>
      <w:bookmarkEnd w:id="1"/>
    </w:p>
    <w:p w14:paraId="4D666602" w14:textId="77777777" w:rsidR="00BD5620" w:rsidRDefault="00612BEA" w:rsidP="00BD5620">
      <w:pPr>
        <w:pStyle w:val="EditorsNote"/>
        <w:rPr>
          <w:ins w:id="16" w:author="Ericsson User AB" w:date="2022-09-19T14:24:00Z"/>
          <w:lang w:eastAsia="ko-KR"/>
        </w:rPr>
      </w:pPr>
      <w:del w:id="17"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18" w:author="Ericsson User AB" w:date="2022-09-27T21:20:00Z"/>
        </w:rPr>
      </w:pPr>
      <w:bookmarkStart w:id="19" w:name="_Toc113020901"/>
      <w:ins w:id="20" w:author="Ericsson User AB" w:date="2022-09-27T21:20:00Z">
        <w:r>
          <w:t>8</w:t>
        </w:r>
        <w:r w:rsidRPr="00EA3400">
          <w:t>.4.1</w:t>
        </w:r>
        <w:r w:rsidRPr="00EA3400">
          <w:tab/>
          <w:t>General</w:t>
        </w:r>
        <w:bookmarkEnd w:id="19"/>
      </w:ins>
    </w:p>
    <w:p w14:paraId="12069F8D" w14:textId="77777777" w:rsidR="00993423" w:rsidRDefault="00993423" w:rsidP="00993423">
      <w:pPr>
        <w:rPr>
          <w:ins w:id="21" w:author="Ericsson User AB" w:date="2022-09-27T21:20:00Z"/>
        </w:rPr>
      </w:pPr>
      <w:ins w:id="22" w:author="Ericsson User AB" w:date="2022-09-27T21:20:00Z">
        <w:r>
          <w:t>The conclusion for KI #4 is made for each component that evaluated in clause 7.4.</w:t>
        </w:r>
      </w:ins>
    </w:p>
    <w:p w14:paraId="2323B05A" w14:textId="77777777" w:rsidR="00993423" w:rsidRPr="005A2FA8" w:rsidRDefault="00993423" w:rsidP="00993423">
      <w:pPr>
        <w:rPr>
          <w:ins w:id="23" w:author="Ericsson User AB" w:date="2022-09-27T21:20:00Z"/>
        </w:rPr>
      </w:pPr>
    </w:p>
    <w:p w14:paraId="2B313527" w14:textId="77777777" w:rsidR="00993423" w:rsidRDefault="00993423" w:rsidP="00993423">
      <w:pPr>
        <w:pStyle w:val="Heading3"/>
        <w:rPr>
          <w:ins w:id="24" w:author="Ericsson User AB" w:date="2022-09-27T21:20:00Z"/>
        </w:rPr>
      </w:pPr>
      <w:bookmarkStart w:id="25" w:name="_Toc113020902"/>
      <w:ins w:id="26" w:author="Ericsson User AB" w:date="2022-09-27T21:20:00Z">
        <w:r>
          <w:t>8</w:t>
        </w:r>
        <w:r w:rsidRPr="00C85C65">
          <w:t>.4.2</w:t>
        </w:r>
        <w:r w:rsidRPr="00C85C65">
          <w:tab/>
        </w:r>
        <w:r>
          <w:t>Conclusion</w:t>
        </w:r>
        <w:r w:rsidRPr="00C85C65">
          <w:t xml:space="preserve"> for the content of the localized service information</w:t>
        </w:r>
        <w:bookmarkEnd w:id="25"/>
      </w:ins>
    </w:p>
    <w:p w14:paraId="19D0E573" w14:textId="10E51B25" w:rsidR="00993423" w:rsidRDefault="00993423" w:rsidP="00993423">
      <w:pPr>
        <w:rPr>
          <w:ins w:id="27" w:author="Ericsson User AB" w:date="2022-09-27T21:20:00Z"/>
          <w:lang w:eastAsia="ko-KR"/>
        </w:rPr>
      </w:pPr>
      <w:ins w:id="28" w:author="Ericsson User AB" w:date="2022-09-27T21:20:00Z">
        <w:r>
          <w:rPr>
            <w:lang w:eastAsia="ko-KR"/>
          </w:rPr>
          <w:t xml:space="preserve">The following principles based </w:t>
        </w:r>
      </w:ins>
      <w:ins w:id="29" w:author="Ericsson User AB" w:date="2022-09-28T14:05:00Z">
        <w:r w:rsidR="00286A39">
          <w:rPr>
            <w:lang w:eastAsia="ko-KR"/>
          </w:rPr>
          <w:t xml:space="preserve">on </w:t>
        </w:r>
      </w:ins>
      <w:ins w:id="30" w:author="Ericsson User AB" w:date="2022-09-27T21:20:00Z">
        <w:r>
          <w:rPr>
            <w:lang w:eastAsia="ko-KR"/>
          </w:rPr>
          <w:t>the evaluation in clause 7.4.2 are recommended for the normative work:</w:t>
        </w:r>
      </w:ins>
    </w:p>
    <w:p w14:paraId="7DFF1CCE" w14:textId="77777777" w:rsidR="00993423" w:rsidRDefault="00993423" w:rsidP="00993423">
      <w:pPr>
        <w:pStyle w:val="B1"/>
        <w:rPr>
          <w:ins w:id="31" w:author="Ericsson User AB" w:date="2022-09-27T21:20:00Z"/>
          <w:lang w:eastAsia="zh-CN"/>
        </w:rPr>
      </w:pPr>
      <w:ins w:id="32" w:author="Ericsson User AB" w:date="2022-09-27T21:20:00Z">
        <w:r>
          <w:rPr>
            <w:lang w:eastAsia="zh-CN"/>
          </w:rPr>
          <w:t>1.</w:t>
        </w:r>
        <w:r>
          <w:rPr>
            <w:lang w:eastAsia="zh-CN"/>
          </w:rPr>
          <w:tab/>
          <w:t>The localized service information is provided to UE for UE to discover and select hosting network to receive desired localized service. The content of the localized service information can include the following elements:</w:t>
        </w:r>
      </w:ins>
    </w:p>
    <w:p w14:paraId="3F00F53C" w14:textId="4F37BFF5" w:rsidR="00993423" w:rsidRDefault="00A23E32" w:rsidP="00993423">
      <w:pPr>
        <w:pStyle w:val="B2"/>
        <w:rPr>
          <w:ins w:id="33" w:author="Ericsson User AB" w:date="2022-09-27T21:20:00Z"/>
          <w:lang w:eastAsia="ko-KR"/>
        </w:rPr>
      </w:pPr>
      <w:ins w:id="34" w:author="Ericsson User AB" w:date="2022-09-28T09:48:00Z">
        <w:r>
          <w:rPr>
            <w:lang w:eastAsia="ko-KR"/>
          </w:rPr>
          <w:t>a.</w:t>
        </w:r>
      </w:ins>
      <w:ins w:id="35" w:author="Ericsson User AB" w:date="2022-09-27T21:20:00Z">
        <w:r w:rsidR="00993423">
          <w:rPr>
            <w:lang w:eastAsia="ko-KR"/>
          </w:rPr>
          <w:tab/>
          <w:t>Identifier/name of the localized service.</w:t>
        </w:r>
      </w:ins>
    </w:p>
    <w:p w14:paraId="22CCD5F1" w14:textId="17065C5D" w:rsidR="00993423" w:rsidRDefault="00A23E32" w:rsidP="00993423">
      <w:pPr>
        <w:pStyle w:val="B2"/>
        <w:rPr>
          <w:ins w:id="36" w:author="Ericsson User AB" w:date="2022-09-27T21:20:00Z"/>
          <w:lang w:eastAsia="ko-KR"/>
        </w:rPr>
      </w:pPr>
      <w:ins w:id="37" w:author="Ericsson User AB" w:date="2022-09-28T09:48:00Z">
        <w:r>
          <w:rPr>
            <w:lang w:eastAsia="ko-KR"/>
          </w:rPr>
          <w:t>b</w:t>
        </w:r>
      </w:ins>
      <w:ins w:id="38" w:author="Ericsson User AB" w:date="2022-09-28T09:49:00Z">
        <w:r>
          <w:rPr>
            <w:lang w:eastAsia="ko-KR"/>
          </w:rPr>
          <w:t>.</w:t>
        </w:r>
      </w:ins>
      <w:ins w:id="39" w:author="Ericsson User AB" w:date="2022-09-27T21:20:00Z">
        <w:r w:rsidR="00993423">
          <w:rPr>
            <w:lang w:eastAsia="ko-KR"/>
          </w:rPr>
          <w:tab/>
          <w:t>Validity conditions for the localized service, e.g. time and location.</w:t>
        </w:r>
      </w:ins>
    </w:p>
    <w:p w14:paraId="27383B8B" w14:textId="582AE2B6" w:rsidR="00993423" w:rsidRDefault="00A23E32" w:rsidP="00993423">
      <w:pPr>
        <w:pStyle w:val="B2"/>
        <w:rPr>
          <w:ins w:id="40" w:author="Ericsson User AB" w:date="2022-09-27T21:20:00Z"/>
          <w:lang w:eastAsia="ko-KR"/>
        </w:rPr>
      </w:pPr>
      <w:ins w:id="41" w:author="Ericsson User AB" w:date="2022-09-28T09:49:00Z">
        <w:r>
          <w:rPr>
            <w:lang w:eastAsia="ko-KR"/>
          </w:rPr>
          <w:t>c.</w:t>
        </w:r>
      </w:ins>
      <w:ins w:id="42" w:author="Ericsson User AB" w:date="2022-09-27T21:20:00Z">
        <w:r w:rsidR="00993423">
          <w:rPr>
            <w:lang w:eastAsia="ko-KR"/>
          </w:rPr>
          <w:tab/>
          <w:t>Hosting network related information</w:t>
        </w:r>
      </w:ins>
      <w:ins w:id="43" w:author="Ericsson User" w:date="2022-09-29T10:43:00Z">
        <w:r w:rsidR="00650AED">
          <w:rPr>
            <w:lang w:eastAsia="ko-KR"/>
          </w:rPr>
          <w:t>, per hosting network</w:t>
        </w:r>
      </w:ins>
      <w:ins w:id="44" w:author="Ericsson User AB" w:date="2022-09-27T21:20:00Z">
        <w:r w:rsidR="00993423">
          <w:rPr>
            <w:lang w:eastAsia="ko-KR"/>
          </w:rPr>
          <w:t>:</w:t>
        </w:r>
      </w:ins>
    </w:p>
    <w:p w14:paraId="335117CB" w14:textId="7F14F0FE" w:rsidR="00993423" w:rsidRDefault="004F7C8D" w:rsidP="00993423">
      <w:pPr>
        <w:pStyle w:val="B3"/>
        <w:rPr>
          <w:ins w:id="45" w:author="Ericsson User AB" w:date="2022-09-27T21:20:00Z"/>
          <w:lang w:val="en-US" w:eastAsia="zh-CN"/>
        </w:rPr>
      </w:pPr>
      <w:ins w:id="46" w:author="Ericsson User AB" w:date="2022-09-28T09:49:00Z">
        <w:r>
          <w:rPr>
            <w:lang w:eastAsia="ko-KR"/>
          </w:rPr>
          <w:t>i.</w:t>
        </w:r>
      </w:ins>
      <w:ins w:id="47" w:author="Ericsson User AB" w:date="2022-09-27T21:20:00Z">
        <w:r w:rsidR="00993423">
          <w:rPr>
            <w:lang w:eastAsia="ko-KR"/>
          </w:rPr>
          <w:tab/>
          <w:t>hosting network identifier, e.g</w:t>
        </w:r>
        <w:r w:rsidR="00993423">
          <w:rPr>
            <w:lang w:val="en-US" w:eastAsia="zh-CN"/>
          </w:rPr>
          <w:t>. SNPN ID;</w:t>
        </w:r>
      </w:ins>
    </w:p>
    <w:p w14:paraId="490A877C" w14:textId="5CCC5B7C" w:rsidR="00993423" w:rsidRDefault="004F7C8D" w:rsidP="00993423">
      <w:pPr>
        <w:pStyle w:val="B3"/>
        <w:rPr>
          <w:ins w:id="48" w:author="Ericsson User AB" w:date="2022-09-27T21:20:00Z"/>
          <w:lang w:val="en-US" w:eastAsia="zh-CN"/>
        </w:rPr>
      </w:pPr>
      <w:ins w:id="49" w:author="Ericsson User AB" w:date="2022-09-28T09:49:00Z">
        <w:r>
          <w:rPr>
            <w:lang w:val="en-US" w:eastAsia="zh-CN"/>
          </w:rPr>
          <w:t>ii.</w:t>
        </w:r>
      </w:ins>
      <w:ins w:id="50" w:author="Ericsson User AB" w:date="2022-09-27T21:20:00Z">
        <w:r w:rsidR="00993423">
          <w:rPr>
            <w:lang w:val="en-US" w:eastAsia="zh-CN"/>
          </w:rPr>
          <w:tab/>
        </w:r>
        <w:r w:rsidR="00993423" w:rsidRPr="00AC2731">
          <w:rPr>
            <w:lang w:val="en-US" w:eastAsia="zh-CN"/>
          </w:rPr>
          <w:t>cr</w:t>
        </w:r>
        <w:r w:rsidR="00993423">
          <w:rPr>
            <w:lang w:val="en-US" w:eastAsia="zh-CN"/>
          </w:rPr>
          <w:t>edential type supported for accessing the hosting network, e.g. CH credentials, onboarding credentials;</w:t>
        </w:r>
      </w:ins>
    </w:p>
    <w:p w14:paraId="33FC777D" w14:textId="13E30194" w:rsidR="00993423" w:rsidRDefault="004F7C8D" w:rsidP="00993423">
      <w:pPr>
        <w:pStyle w:val="B3"/>
        <w:rPr>
          <w:ins w:id="51" w:author="Ericsson User AB" w:date="2022-09-28T09:54:00Z"/>
          <w:lang w:val="en-US" w:eastAsia="zh-CN"/>
        </w:rPr>
      </w:pPr>
      <w:ins w:id="52" w:author="Ericsson User AB" w:date="2022-09-28T09:49:00Z">
        <w:r>
          <w:rPr>
            <w:lang w:val="en-US" w:eastAsia="zh-CN"/>
          </w:rPr>
          <w:t>iii.</w:t>
        </w:r>
      </w:ins>
      <w:ins w:id="53" w:author="Ericsson User AB" w:date="2022-09-27T21:20:00Z">
        <w:r w:rsidR="00993423">
          <w:rPr>
            <w:lang w:val="en-US" w:eastAsia="zh-CN"/>
          </w:rPr>
          <w:tab/>
          <w:t xml:space="preserve">optionally, QoS, </w:t>
        </w:r>
      </w:ins>
      <w:ins w:id="54" w:author="Ericsson User AB" w:date="2022-09-28T14:29:00Z">
        <w:r w:rsidR="00285F80">
          <w:rPr>
            <w:lang w:val="en-US" w:eastAsia="zh-CN"/>
          </w:rPr>
          <w:t xml:space="preserve">additional </w:t>
        </w:r>
      </w:ins>
      <w:ins w:id="55" w:author="Ericsson User AB" w:date="2022-09-27T21:20:00Z">
        <w:r w:rsidR="00993423">
          <w:rPr>
            <w:lang w:val="en-US" w:eastAsia="zh-CN"/>
          </w:rPr>
          <w:t>hosting network SIB</w:t>
        </w:r>
      </w:ins>
      <w:ins w:id="56" w:author="Ericsson User AB" w:date="2022-09-28T14:29:00Z">
        <w:r w:rsidR="00C12FB4">
          <w:rPr>
            <w:lang w:val="en-US" w:eastAsia="zh-CN"/>
          </w:rPr>
          <w:t xml:space="preserve"> information</w:t>
        </w:r>
      </w:ins>
      <w:ins w:id="57" w:author="Ericsson User AB" w:date="2022-09-27T21:20:00Z">
        <w:r w:rsidR="00993423">
          <w:rPr>
            <w:lang w:val="en-US" w:eastAsia="zh-CN"/>
          </w:rPr>
          <w:t>,</w:t>
        </w:r>
      </w:ins>
      <w:ins w:id="58" w:author="Ericsson User AB" w:date="2022-09-28T14:30:00Z">
        <w:r w:rsidR="009667B2">
          <w:rPr>
            <w:lang w:val="en-US" w:eastAsia="zh-CN"/>
          </w:rPr>
          <w:t xml:space="preserve"> </w:t>
        </w:r>
      </w:ins>
      <w:ins w:id="59" w:author="Ericsson User AB" w:date="2022-09-27T21:20:00Z">
        <w:r w:rsidR="00993423">
          <w:rPr>
            <w:lang w:val="en-US" w:eastAsia="zh-CN"/>
          </w:rPr>
          <w:t>etc.</w:t>
        </w:r>
      </w:ins>
    </w:p>
    <w:p w14:paraId="05BFDC0E" w14:textId="6F76BFEE" w:rsidR="003A5B8E" w:rsidRDefault="003A5B8E" w:rsidP="00CE1829">
      <w:pPr>
        <w:pStyle w:val="EditorsNote"/>
        <w:rPr>
          <w:ins w:id="60" w:author="Ericsson User" w:date="2022-09-29T10:41:00Z"/>
          <w:lang w:val="en-US" w:eastAsia="zh-CN"/>
        </w:rPr>
      </w:pPr>
      <w:ins w:id="61" w:author="Ericsson User AB" w:date="2022-09-28T09:54:00Z">
        <w:r w:rsidRPr="00203B39">
          <w:rPr>
            <w:lang w:val="en-US" w:eastAsia="zh-CN"/>
          </w:rPr>
          <w:t>Editor's N</w:t>
        </w:r>
      </w:ins>
      <w:ins w:id="62" w:author="Ericsson User AB" w:date="2022-09-28T13:51:00Z">
        <w:r w:rsidR="00C221EC" w:rsidRPr="00203B39">
          <w:rPr>
            <w:lang w:val="en-US" w:eastAsia="zh-CN"/>
          </w:rPr>
          <w:t>ote</w:t>
        </w:r>
      </w:ins>
      <w:ins w:id="63" w:author="Ericsson User AB" w:date="2022-09-28T09:54:00Z">
        <w:r w:rsidRPr="00203B39">
          <w:rPr>
            <w:lang w:val="en-US" w:eastAsia="zh-CN"/>
          </w:rPr>
          <w:t>:</w:t>
        </w:r>
        <w:r w:rsidRPr="00203B39">
          <w:rPr>
            <w:lang w:val="en-US" w:eastAsia="zh-CN"/>
          </w:rPr>
          <w:tab/>
        </w:r>
      </w:ins>
      <w:ins w:id="64"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 e.g. i</w:t>
        </w:r>
      </w:ins>
      <w:ins w:id="65" w:author="Ericsson User AB" w:date="2022-09-28T09:54:00Z">
        <w:r w:rsidR="00433280" w:rsidRPr="00203B39">
          <w:rPr>
            <w:lang w:val="en-US" w:eastAsia="zh-CN"/>
          </w:rPr>
          <w:t xml:space="preserve">n case of </w:t>
        </w:r>
      </w:ins>
      <w:ins w:id="66" w:author="Ericsson User AB" w:date="2022-09-28T09:55:00Z">
        <w:r w:rsidR="00433280" w:rsidRPr="00203B39">
          <w:rPr>
            <w:lang w:val="en-US" w:eastAsia="zh-CN"/>
          </w:rPr>
          <w:t xml:space="preserve">PNI-NPN hosting network, whether </w:t>
        </w:r>
      </w:ins>
      <w:ins w:id="67" w:author="Ericsson User AB" w:date="2022-09-28T14:32:00Z">
        <w:r w:rsidR="004E1700">
          <w:rPr>
            <w:lang w:val="en-US" w:eastAsia="zh-CN"/>
          </w:rPr>
          <w:t>it</w:t>
        </w:r>
      </w:ins>
      <w:ins w:id="68" w:author="Ericsson User AB" w:date="2022-09-28T13:51:00Z">
        <w:r w:rsidR="00307334" w:rsidRPr="00203B39">
          <w:rPr>
            <w:lang w:val="en-US" w:eastAsia="zh-CN"/>
          </w:rPr>
          <w:t xml:space="preserve"> is </w:t>
        </w:r>
      </w:ins>
      <w:ins w:id="69" w:author="Ericsson User AB" w:date="2022-09-28T13:52:00Z">
        <w:r w:rsidR="00307334" w:rsidRPr="00203B39">
          <w:rPr>
            <w:lang w:val="en-US" w:eastAsia="zh-CN"/>
          </w:rPr>
          <w:t>beneficial</w:t>
        </w:r>
      </w:ins>
      <w:ins w:id="70" w:author="Ericsson User AB" w:date="2022-09-28T13:51:00Z">
        <w:r w:rsidR="00307334" w:rsidRPr="00203B39">
          <w:rPr>
            <w:lang w:val="en-US" w:eastAsia="zh-CN"/>
          </w:rPr>
          <w:t xml:space="preserve"> to</w:t>
        </w:r>
      </w:ins>
      <w:ins w:id="71" w:author="Ericsson User AB" w:date="2022-09-28T13:52:00Z">
        <w:r w:rsidR="00307334" w:rsidRPr="00203B39">
          <w:rPr>
            <w:lang w:val="en-US" w:eastAsia="zh-CN"/>
          </w:rPr>
          <w:t xml:space="preserve"> provide CAG information within the localized service information</w:t>
        </w:r>
      </w:ins>
      <w:ins w:id="72" w:author="Ericsson User AB" w:date="2022-09-28T09:55:00Z">
        <w:r w:rsidR="00B87086" w:rsidRPr="00203B39">
          <w:rPr>
            <w:lang w:val="en-US" w:eastAsia="zh-CN"/>
          </w:rPr>
          <w:t xml:space="preserve">, </w:t>
        </w:r>
      </w:ins>
      <w:ins w:id="73" w:author="Ericsson User AB" w:date="2022-09-28T09:56:00Z">
        <w:r w:rsidR="00317E3C" w:rsidRPr="00203B39">
          <w:rPr>
            <w:lang w:val="en-US" w:eastAsia="zh-CN"/>
          </w:rPr>
          <w:t xml:space="preserve">given that there </w:t>
        </w:r>
      </w:ins>
      <w:ins w:id="74" w:author="Ericsson User AB" w:date="2022-09-28T13:53:00Z">
        <w:r w:rsidR="00720E18" w:rsidRPr="00203B39">
          <w:rPr>
            <w:lang w:val="en-US" w:eastAsia="zh-CN"/>
          </w:rPr>
          <w:t>is</w:t>
        </w:r>
      </w:ins>
      <w:ins w:id="75" w:author="Ericsson User AB" w:date="2022-09-28T09:56:00Z">
        <w:r w:rsidR="00317E3C" w:rsidRPr="00203B39">
          <w:rPr>
            <w:lang w:val="en-US" w:eastAsia="zh-CN"/>
          </w:rPr>
          <w:t xml:space="preserve"> existing procedure to update UE</w:t>
        </w:r>
      </w:ins>
      <w:ins w:id="76" w:author="Ericsson User AB" w:date="2022-09-28T10:00:00Z">
        <w:r w:rsidR="00DB18D3" w:rsidRPr="00203B39">
          <w:rPr>
            <w:lang w:val="en-US" w:eastAsia="zh-CN"/>
          </w:rPr>
          <w:t xml:space="preserve"> with</w:t>
        </w:r>
      </w:ins>
      <w:ins w:id="77" w:author="Ericsson User AB" w:date="2022-09-28T09:56:00Z">
        <w:r w:rsidR="00317E3C" w:rsidRPr="00203B39">
          <w:rPr>
            <w:lang w:val="en-US" w:eastAsia="zh-CN"/>
          </w:rPr>
          <w:t xml:space="preserve"> CAG</w:t>
        </w:r>
      </w:ins>
      <w:ins w:id="78" w:author="Ericsson User AB" w:date="2022-09-28T09:57:00Z">
        <w:r w:rsidR="00317E3C" w:rsidRPr="00203B39">
          <w:rPr>
            <w:lang w:val="en-US" w:eastAsia="zh-CN"/>
          </w:rPr>
          <w:t xml:space="preserve"> information.</w:t>
        </w:r>
      </w:ins>
    </w:p>
    <w:p w14:paraId="39AE0A24" w14:textId="6F59ECDC" w:rsidR="00650AED" w:rsidRDefault="00650AED" w:rsidP="00650AED">
      <w:pPr>
        <w:pStyle w:val="EditorsNote"/>
        <w:rPr>
          <w:ins w:id="79" w:author="Ericsson User AB" w:date="2022-09-27T21:20:00Z"/>
          <w:lang w:val="en-US" w:eastAsia="zh-CN"/>
        </w:rPr>
      </w:pPr>
      <w:ins w:id="80" w:author="Ericsson User" w:date="2022-09-29T10:42:00Z">
        <w:r w:rsidRPr="00203B39">
          <w:rPr>
            <w:lang w:val="en-US" w:eastAsia="zh-CN"/>
          </w:rPr>
          <w:lastRenderedPageBreak/>
          <w:t xml:space="preserve">Editor's </w:t>
        </w:r>
        <w:r>
          <w:rPr>
            <w:lang w:val="en-US" w:eastAsia="zh-CN"/>
          </w:rPr>
          <w:t>n</w:t>
        </w:r>
        <w:r w:rsidRPr="00203B39">
          <w:rPr>
            <w:lang w:val="en-US" w:eastAsia="zh-CN"/>
          </w:rPr>
          <w:t>ote:</w:t>
        </w:r>
        <w:r>
          <w:rPr>
            <w:lang w:val="en-US" w:eastAsia="zh-CN"/>
          </w:rPr>
          <w:tab/>
        </w:r>
      </w:ins>
      <w:ins w:id="81" w:author="Ericsson User" w:date="2022-09-29T10:41:00Z">
        <w:r w:rsidRPr="00650AED">
          <w:rPr>
            <w:lang w:val="en-US" w:eastAsia="zh-CN"/>
          </w:rPr>
          <w:t xml:space="preserve">It is FFS whether more </w:t>
        </w:r>
      </w:ins>
      <w:ins w:id="82" w:author="Ericsson User" w:date="2022-09-29T10:43:00Z">
        <w:r>
          <w:rPr>
            <w:lang w:val="en-US" w:eastAsia="zh-CN"/>
          </w:rPr>
          <w:t>h</w:t>
        </w:r>
      </w:ins>
      <w:ins w:id="83" w:author="Ericsson User" w:date="2022-09-29T10:42:00Z">
        <w:r w:rsidRPr="00650AED">
          <w:rPr>
            <w:lang w:val="en-US" w:eastAsia="zh-CN"/>
          </w:rPr>
          <w:t xml:space="preserve">osting network related information </w:t>
        </w:r>
      </w:ins>
      <w:ins w:id="84" w:author="Ericsson User" w:date="2022-09-29T10:41:00Z">
        <w:r w:rsidRPr="00650AED">
          <w:rPr>
            <w:lang w:val="en-US" w:eastAsia="zh-CN"/>
          </w:rPr>
          <w:t>can be sent as to better enable a user selection, e.g. cost to access the hosting network for the localized service</w:t>
        </w:r>
      </w:ins>
      <w:ins w:id="85" w:author="Ericsson User" w:date="2022-09-29T10:42:00Z">
        <w:r>
          <w:rPr>
            <w:lang w:val="en-US" w:eastAsia="zh-CN"/>
          </w:rPr>
          <w:t>.</w:t>
        </w:r>
      </w:ins>
    </w:p>
    <w:p w14:paraId="7780CF46" w14:textId="77777777" w:rsidR="00993423" w:rsidRPr="0067090E" w:rsidRDefault="00993423" w:rsidP="00993423">
      <w:pPr>
        <w:rPr>
          <w:ins w:id="86" w:author="Ericsson User AB" w:date="2022-09-27T21:20:00Z"/>
          <w:lang w:val="en-US"/>
        </w:rPr>
      </w:pPr>
    </w:p>
    <w:p w14:paraId="239C9A9B" w14:textId="77777777" w:rsidR="00993423" w:rsidRDefault="00993423" w:rsidP="00993423">
      <w:pPr>
        <w:pStyle w:val="Heading3"/>
        <w:rPr>
          <w:ins w:id="87" w:author="Ericsson User AB" w:date="2022-09-27T21:20:00Z"/>
        </w:rPr>
      </w:pPr>
      <w:bookmarkStart w:id="88" w:name="_Toc113020903"/>
      <w:ins w:id="89"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88"/>
      </w:ins>
    </w:p>
    <w:p w14:paraId="49E3EE9F" w14:textId="6643A4EC" w:rsidR="00993423" w:rsidRDefault="00993423" w:rsidP="00993423">
      <w:pPr>
        <w:rPr>
          <w:ins w:id="90" w:author="Ericsson User AB" w:date="2022-09-27T21:20:00Z"/>
          <w:lang w:eastAsia="ko-KR"/>
        </w:rPr>
      </w:pPr>
      <w:ins w:id="91" w:author="Ericsson User AB" w:date="2022-09-27T21:20:00Z">
        <w:r>
          <w:rPr>
            <w:lang w:eastAsia="ko-KR"/>
          </w:rPr>
          <w:t xml:space="preserve">The following principles based </w:t>
        </w:r>
      </w:ins>
      <w:ins w:id="92" w:author="Ericsson User AB" w:date="2022-09-28T14:05:00Z">
        <w:r w:rsidR="00286A39">
          <w:rPr>
            <w:lang w:eastAsia="ko-KR"/>
          </w:rPr>
          <w:t xml:space="preserve">on </w:t>
        </w:r>
      </w:ins>
      <w:ins w:id="93" w:author="Ericsson User AB" w:date="2022-09-27T21:20:00Z">
        <w:r>
          <w:rPr>
            <w:lang w:eastAsia="ko-KR"/>
          </w:rPr>
          <w:t>the evaluation in clause 7.4.3 are recommended for the normative work:</w:t>
        </w:r>
      </w:ins>
    </w:p>
    <w:p w14:paraId="48461A16" w14:textId="77777777" w:rsidR="00993423" w:rsidRDefault="00993423" w:rsidP="00993423">
      <w:pPr>
        <w:pStyle w:val="B1"/>
        <w:rPr>
          <w:ins w:id="94" w:author="Ericsson User AB" w:date="2022-09-27T21:20:00Z"/>
          <w:lang w:val="en-US" w:eastAsia="zh-CN"/>
        </w:rPr>
      </w:pPr>
      <w:ins w:id="95" w:author="Ericsson User AB" w:date="2022-09-27T21:20:00Z">
        <w:r>
          <w:rPr>
            <w:lang w:val="en-US" w:eastAsia="zh-CN"/>
          </w:rPr>
          <w:t>1.</w:t>
        </w:r>
        <w:r>
          <w:rPr>
            <w:lang w:val="en-US" w:eastAsia="zh-CN"/>
          </w:rPr>
          <w:tab/>
          <w:t>The localized service information is formulated as application data that can be stored in either home network or serving network.</w:t>
        </w:r>
      </w:ins>
    </w:p>
    <w:p w14:paraId="44638D0B" w14:textId="5E9B9C7B" w:rsidR="00993423" w:rsidRPr="00203B39" w:rsidRDefault="00993423" w:rsidP="00993423">
      <w:pPr>
        <w:pStyle w:val="B1"/>
        <w:rPr>
          <w:ins w:id="96" w:author="Ericsson User AB" w:date="2022-09-27T21:20:00Z"/>
          <w:lang w:val="en-US" w:eastAsia="zh-CN"/>
        </w:rPr>
      </w:pPr>
      <w:ins w:id="97" w:author="Ericsson User AB" w:date="2022-09-27T21:20:00Z">
        <w:r w:rsidRPr="00203B39">
          <w:rPr>
            <w:lang w:val="en-US" w:eastAsia="zh-CN"/>
          </w:rPr>
          <w:t>2.</w:t>
        </w:r>
        <w:r w:rsidRPr="00203B39">
          <w:rPr>
            <w:lang w:val="en-US" w:eastAsia="zh-CN"/>
          </w:rPr>
          <w:tab/>
          <w:t xml:space="preserve">The </w:t>
        </w:r>
      </w:ins>
      <w:ins w:id="98" w:author="Ericsson User AB" w:date="2022-09-28T14:07:00Z">
        <w:r w:rsidR="00985682" w:rsidRPr="00203B39">
          <w:rPr>
            <w:lang w:val="en-US" w:eastAsia="zh-CN"/>
          </w:rPr>
          <w:t>external parameter</w:t>
        </w:r>
      </w:ins>
      <w:ins w:id="99" w:author="Ericsson User AB" w:date="2022-09-27T21:20:00Z">
        <w:r w:rsidRPr="00203B39">
          <w:rPr>
            <w:lang w:val="en-US" w:eastAsia="zh-CN"/>
          </w:rPr>
          <w:t xml:space="preserve"> provisioning procedure in TS 23.502 [4] clause 4.15.6</w:t>
        </w:r>
      </w:ins>
      <w:ins w:id="100" w:author="Ericsson User AB" w:date="2022-09-28T14:07:00Z">
        <w:r w:rsidR="00985682" w:rsidRPr="00203B39">
          <w:rPr>
            <w:lang w:val="en-US" w:eastAsia="zh-CN"/>
          </w:rPr>
          <w:t xml:space="preserve"> </w:t>
        </w:r>
      </w:ins>
      <w:ins w:id="101" w:author="Ericsson User AB" w:date="2022-09-27T21:20:00Z">
        <w:r w:rsidRPr="00203B39">
          <w:rPr>
            <w:lang w:val="en-US" w:eastAsia="zh-CN"/>
          </w:rPr>
          <w:t>is extended to support the provisioning of localized service information to home or serving network</w:t>
        </w:r>
      </w:ins>
      <w:ins w:id="102" w:author="Ericsson User AB" w:date="2022-09-28T10:00:00Z">
        <w:r w:rsidR="009278E4" w:rsidRPr="00203B39">
          <w:rPr>
            <w:lang w:val="en-US" w:eastAsia="zh-CN"/>
          </w:rPr>
          <w:t xml:space="preserve">, or </w:t>
        </w:r>
      </w:ins>
      <w:ins w:id="103"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104" w:author="Ericsson User AB" w:date="2022-09-27T21:20:00Z">
        <w:r w:rsidRPr="00203B39">
          <w:rPr>
            <w:lang w:val="en-US" w:eastAsia="zh-CN"/>
          </w:rPr>
          <w:t>.</w:t>
        </w:r>
      </w:ins>
    </w:p>
    <w:p w14:paraId="3A26AAAD" w14:textId="49DE2ACB" w:rsidR="00993423" w:rsidRPr="00203B39" w:rsidRDefault="00993423" w:rsidP="00993423">
      <w:pPr>
        <w:pStyle w:val="B1"/>
        <w:rPr>
          <w:ins w:id="105" w:author="Ericsson User AB" w:date="2022-09-27T21:20:00Z"/>
          <w:lang w:val="en-US" w:eastAsia="zh-CN"/>
        </w:rPr>
      </w:pPr>
      <w:ins w:id="106" w:author="Ericsson User AB" w:date="2022-09-27T21:20:00Z">
        <w:r w:rsidRPr="00203B39">
          <w:rPr>
            <w:lang w:val="en-US" w:eastAsia="zh-CN"/>
          </w:rPr>
          <w:t>3.</w:t>
        </w:r>
        <w:r w:rsidRPr="00203B39">
          <w:rPr>
            <w:lang w:val="en-US" w:eastAsia="zh-CN"/>
          </w:rPr>
          <w:tab/>
        </w:r>
      </w:ins>
      <w:ins w:id="107" w:author="Ericsson User AB" w:date="2022-09-28T09:40:00Z">
        <w:r w:rsidR="00280392" w:rsidRPr="00203B39">
          <w:rPr>
            <w:lang w:val="en-US" w:eastAsia="zh-CN"/>
          </w:rPr>
          <w:t>The localized service information can be preconfigured in the UE or dyn</w:t>
        </w:r>
      </w:ins>
      <w:ins w:id="108" w:author="Ericsson User AB" w:date="2022-09-28T09:41:00Z">
        <w:r w:rsidR="00234010" w:rsidRPr="00203B39">
          <w:rPr>
            <w:lang w:val="en-US" w:eastAsia="zh-CN"/>
          </w:rPr>
          <w:t>am</w:t>
        </w:r>
      </w:ins>
      <w:ins w:id="109" w:author="Ericsson User AB" w:date="2022-09-28T09:40:00Z">
        <w:r w:rsidR="00280392" w:rsidRPr="00203B39">
          <w:rPr>
            <w:lang w:val="en-US" w:eastAsia="zh-CN"/>
          </w:rPr>
          <w:t>ically</w:t>
        </w:r>
      </w:ins>
      <w:ins w:id="110"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111" w:author="Ericsson User AB" w:date="2022-09-28T09:42:00Z">
        <w:r w:rsidR="00DF6143" w:rsidRPr="00203B39">
          <w:rPr>
            <w:lang w:val="en-US" w:eastAsia="zh-CN"/>
          </w:rPr>
          <w:t>For dynamic provisioning, the</w:t>
        </w:r>
      </w:ins>
      <w:ins w:id="112" w:author="Ericsson User AB" w:date="2022-09-28T09:40:00Z">
        <w:r w:rsidR="00280392" w:rsidRPr="00203B39">
          <w:rPr>
            <w:lang w:val="en-US" w:eastAsia="zh-CN"/>
          </w:rPr>
          <w:t xml:space="preserve"> </w:t>
        </w:r>
      </w:ins>
      <w:ins w:id="113" w:author="Ericsson User AB" w:date="2022-09-27T21:20:00Z">
        <w:r w:rsidRPr="00203B39">
          <w:rPr>
            <w:lang w:val="en-US" w:eastAsia="zh-CN"/>
          </w:rPr>
          <w:t xml:space="preserve">UE requests the desired application data (e.g. by specifying </w:t>
        </w:r>
        <w:r w:rsidRPr="00203B39">
          <w:rPr>
            <w:lang w:eastAsia="ko-KR"/>
          </w:rPr>
          <w:t xml:space="preserve">the identifier or name of the localized service) </w:t>
        </w:r>
        <w:r w:rsidRPr="00203B39">
          <w:rPr>
            <w:lang w:val="en-US" w:eastAsia="zh-CN"/>
          </w:rPr>
          <w:t>from either home network or serving networ</w:t>
        </w:r>
        <w:r w:rsidRPr="00DF54A4">
          <w:rPr>
            <w:lang w:val="en-US" w:eastAsia="zh-CN"/>
          </w:rPr>
          <w:t>k via new UE policy.</w:t>
        </w:r>
      </w:ins>
    </w:p>
    <w:p w14:paraId="786E73DA" w14:textId="618D154C" w:rsidR="00993423" w:rsidRPr="00203B39" w:rsidRDefault="00993423" w:rsidP="00993423">
      <w:pPr>
        <w:pStyle w:val="NO"/>
        <w:rPr>
          <w:ins w:id="114" w:author="Ericsson User AB" w:date="2022-09-27T21:20:00Z"/>
          <w:lang w:val="en-US" w:eastAsia="zh-CN"/>
        </w:rPr>
      </w:pPr>
      <w:ins w:id="115" w:author="Ericsson User AB" w:date="2022-09-27T21:20:00Z">
        <w:r w:rsidRPr="00203B39">
          <w:rPr>
            <w:lang w:val="en-US" w:eastAsia="zh-CN"/>
          </w:rPr>
          <w:t>NOTE:</w:t>
        </w:r>
        <w:r w:rsidRPr="00203B39">
          <w:rPr>
            <w:lang w:val="en-US" w:eastAsia="zh-CN"/>
          </w:rPr>
          <w:tab/>
          <w:t>How UE obtains localized service identifier or name</w:t>
        </w:r>
      </w:ins>
      <w:ins w:id="116" w:author="Ericsson User AB" w:date="2022-09-28T09:57:00Z">
        <w:r w:rsidR="00EF4BB8" w:rsidRPr="00203B39">
          <w:rPr>
            <w:lang w:val="en-US" w:eastAsia="zh-CN"/>
          </w:rPr>
          <w:t xml:space="preserve"> to make the </w:t>
        </w:r>
        <w:r w:rsidR="000E210C" w:rsidRPr="00203B39">
          <w:rPr>
            <w:lang w:val="en-US" w:eastAsia="zh-CN"/>
          </w:rPr>
          <w:t>requ</w:t>
        </w:r>
      </w:ins>
      <w:ins w:id="117" w:author="Ericsson User AB" w:date="2022-09-28T09:58:00Z">
        <w:r w:rsidR="000E210C" w:rsidRPr="00203B39">
          <w:rPr>
            <w:lang w:val="en-US" w:eastAsia="zh-CN"/>
          </w:rPr>
          <w:t>est for dynamic provisioning</w:t>
        </w:r>
      </w:ins>
      <w:ins w:id="118" w:author="Ericsson User AB" w:date="2022-09-27T21:20:00Z">
        <w:r w:rsidRPr="00203B39">
          <w:rPr>
            <w:lang w:val="en-US" w:eastAsia="zh-CN"/>
          </w:rPr>
          <w:t xml:space="preserve"> is out of 3GPP scope.</w:t>
        </w:r>
      </w:ins>
    </w:p>
    <w:p w14:paraId="405F7D90" w14:textId="77777777" w:rsidR="00993423" w:rsidRPr="00203B39" w:rsidRDefault="00993423" w:rsidP="00993423">
      <w:pPr>
        <w:pStyle w:val="B1"/>
        <w:rPr>
          <w:ins w:id="119" w:author="Ericsson User AB" w:date="2022-09-27T21:20:00Z"/>
          <w:lang w:val="en-US" w:eastAsia="zh-CN"/>
        </w:rPr>
      </w:pPr>
      <w:ins w:id="120" w:author="Ericsson User AB" w:date="2022-09-27T21:20:00Z">
        <w:r w:rsidRPr="00203B39">
          <w:rPr>
            <w:lang w:val="en-US" w:eastAsia="zh-CN"/>
          </w:rPr>
          <w:t>4.</w:t>
        </w:r>
        <w:r w:rsidRPr="00203B39">
          <w:rPr>
            <w:lang w:val="en-US" w:eastAsia="zh-CN"/>
          </w:rPr>
          <w:tab/>
          <w:t>Serving network verifies that the localized service for the UE is authorized by home network before provisioning UE with localized service information.</w:t>
        </w:r>
      </w:ins>
    </w:p>
    <w:p w14:paraId="2A60D175" w14:textId="4F25BEB8" w:rsidR="00993423" w:rsidRDefault="00993423" w:rsidP="00993423">
      <w:pPr>
        <w:pStyle w:val="EditorsNote"/>
        <w:rPr>
          <w:ins w:id="121" w:author="Ericsson User AB" w:date="2022-09-27T21:20:00Z"/>
          <w:lang w:val="en-US" w:eastAsia="zh-CN"/>
        </w:rPr>
      </w:pPr>
      <w:ins w:id="122" w:author="Ericsson User AB" w:date="2022-09-27T21:20:00Z">
        <w:r w:rsidRPr="00203B39">
          <w:rPr>
            <w:lang w:val="en-US" w:eastAsia="zh-CN"/>
          </w:rPr>
          <w:t>Editor’s N</w:t>
        </w:r>
      </w:ins>
      <w:ins w:id="123" w:author="Ericsson User AB" w:date="2022-09-28T14:05:00Z">
        <w:r w:rsidR="002404EC" w:rsidRPr="00203B39">
          <w:rPr>
            <w:lang w:val="en-US" w:eastAsia="zh-CN"/>
          </w:rPr>
          <w:t>ote</w:t>
        </w:r>
      </w:ins>
      <w:ins w:id="124" w:author="Ericsson User AB" w:date="2022-09-27T21:20:00Z">
        <w:r w:rsidRPr="00203B39">
          <w:rPr>
            <w:lang w:val="en-US" w:eastAsia="zh-CN"/>
          </w:rPr>
          <w:t>:</w:t>
        </w:r>
        <w:r w:rsidRPr="00203B39">
          <w:rPr>
            <w:lang w:val="en-US" w:eastAsia="zh-CN"/>
          </w:rPr>
          <w:tab/>
          <w:t xml:space="preserve">It is FFS whether home network authorization is needed </w:t>
        </w:r>
      </w:ins>
      <w:ins w:id="125" w:author="Ericsson User AB" w:date="2022-09-28T14:11:00Z">
        <w:r w:rsidR="00A20FF8" w:rsidRPr="00203B39">
          <w:rPr>
            <w:lang w:val="en-US" w:eastAsia="zh-CN"/>
          </w:rPr>
          <w:t>for UE to obtain local</w:t>
        </w:r>
      </w:ins>
      <w:ins w:id="126" w:author="Ericsson User AB" w:date="2022-09-28T14:12:00Z">
        <w:r w:rsidR="00A20FF8" w:rsidRPr="00203B39">
          <w:rPr>
            <w:lang w:val="en-US" w:eastAsia="zh-CN"/>
          </w:rPr>
          <w:t>ized service information</w:t>
        </w:r>
        <w:r w:rsidR="000B524A" w:rsidRPr="00203B39">
          <w:rPr>
            <w:lang w:val="en-US" w:eastAsia="zh-CN"/>
          </w:rPr>
          <w:t xml:space="preserve">, as </w:t>
        </w:r>
      </w:ins>
      <w:ins w:id="127" w:author="Ericsson User AB" w:date="2022-09-28T14:13:00Z">
        <w:r w:rsidR="000B524A" w:rsidRPr="00203B39">
          <w:rPr>
            <w:lang w:val="en-US" w:eastAsia="zh-CN"/>
          </w:rPr>
          <w:t>home network authorization can be done during hosting network selection.</w:t>
        </w:r>
      </w:ins>
    </w:p>
    <w:p w14:paraId="5F504EAB" w14:textId="06C04956" w:rsidR="00993423" w:rsidRPr="00E708A9" w:rsidRDefault="00410268" w:rsidP="00DF54A4">
      <w:pPr>
        <w:pStyle w:val="EditorsNote"/>
        <w:rPr>
          <w:ins w:id="128" w:author="Ericsson User AB" w:date="2022-09-27T21:20:00Z"/>
          <w:lang w:val="en-US"/>
        </w:rPr>
      </w:pPr>
      <w:ins w:id="129" w:author="Ericsson User AB" w:date="2022-09-28T15:15:00Z">
        <w:r>
          <w:rPr>
            <w:lang w:val="en-US"/>
          </w:rPr>
          <w:t>Editor's Note:</w:t>
        </w:r>
        <w:r>
          <w:rPr>
            <w:lang w:val="en-US"/>
          </w:rPr>
          <w:tab/>
        </w:r>
        <w:r w:rsidR="00355EAE">
          <w:rPr>
            <w:lang w:val="en-US"/>
          </w:rPr>
          <w:t xml:space="preserve">It is FFS whether </w:t>
        </w:r>
      </w:ins>
      <w:ins w:id="130" w:author="Ericsson User AB" w:date="2022-09-28T15:16:00Z">
        <w:r w:rsidR="00355EAE">
          <w:rPr>
            <w:lang w:val="en-US"/>
          </w:rPr>
          <w:t>UE can additionally fetch</w:t>
        </w:r>
        <w:r w:rsidR="00267432">
          <w:rPr>
            <w:lang w:val="en-US"/>
          </w:rPr>
          <w:t xml:space="preserve"> localized service information from hosting network e.g. via SIB, or</w:t>
        </w:r>
      </w:ins>
      <w:ins w:id="131" w:author="Ericsson User AB" w:date="2022-09-28T15:17:00Z">
        <w:r w:rsidR="00267432">
          <w:rPr>
            <w:lang w:val="en-US"/>
          </w:rPr>
          <w:t xml:space="preserve"> via </w:t>
        </w:r>
      </w:ins>
      <w:ins w:id="132" w:author="Ericsson User" w:date="2022-09-29T10:45:00Z">
        <w:r w:rsidR="00650AED" w:rsidRPr="00650AED">
          <w:rPr>
            <w:lang w:val="en-US"/>
          </w:rPr>
          <w:t>new UE policy</w:t>
        </w:r>
      </w:ins>
      <w:ins w:id="133" w:author="Ericsson User AB" w:date="2022-09-28T15:17:00Z">
        <w:r w:rsidR="00267432">
          <w:rPr>
            <w:lang w:val="en-US"/>
          </w:rPr>
          <w:t>.</w:t>
        </w:r>
      </w:ins>
    </w:p>
    <w:p w14:paraId="26E6D5CE" w14:textId="77777777" w:rsidR="00993423" w:rsidRDefault="00993423" w:rsidP="00993423">
      <w:pPr>
        <w:pStyle w:val="Heading3"/>
        <w:rPr>
          <w:ins w:id="134" w:author="Ericsson User AB" w:date="2022-09-27T21:20:00Z"/>
        </w:rPr>
      </w:pPr>
      <w:bookmarkStart w:id="135" w:name="_Toc113020904"/>
      <w:ins w:id="136"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135"/>
      </w:ins>
    </w:p>
    <w:p w14:paraId="00A517F5" w14:textId="32377BF2" w:rsidR="00993423" w:rsidRDefault="00993423" w:rsidP="00993423">
      <w:pPr>
        <w:rPr>
          <w:ins w:id="137" w:author="Ericsson User AB" w:date="2022-09-27T21:20:00Z"/>
          <w:lang w:eastAsia="ko-KR"/>
        </w:rPr>
      </w:pPr>
      <w:ins w:id="138" w:author="Ericsson User AB" w:date="2022-09-27T21:20:00Z">
        <w:r>
          <w:rPr>
            <w:lang w:eastAsia="ko-KR"/>
          </w:rPr>
          <w:t xml:space="preserve">The following principles based </w:t>
        </w:r>
      </w:ins>
      <w:ins w:id="139" w:author="Ericsson User AB" w:date="2022-09-28T14:05:00Z">
        <w:r w:rsidR="00286A39">
          <w:rPr>
            <w:lang w:eastAsia="ko-KR"/>
          </w:rPr>
          <w:t xml:space="preserve">on </w:t>
        </w:r>
      </w:ins>
      <w:ins w:id="140"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141" w:author="Ericsson User AB" w:date="2022-09-27T21:20:00Z"/>
          <w:lang w:val="en-US" w:eastAsia="zh-CN"/>
        </w:rPr>
      </w:pPr>
      <w:ins w:id="142" w:author="Ericsson User AB" w:date="2022-09-27T21:20:00Z">
        <w:r w:rsidRPr="00203B39">
          <w:rPr>
            <w:lang w:val="en-US" w:eastAsia="zh-CN"/>
          </w:rPr>
          <w:t>1.</w:t>
        </w:r>
        <w:r w:rsidRPr="00203B39">
          <w:rPr>
            <w:lang w:val="en-US" w:eastAsia="zh-CN"/>
          </w:rPr>
          <w:tab/>
          <w:t>If UE uses home network credential to access hosting network:</w:t>
        </w:r>
      </w:ins>
    </w:p>
    <w:p w14:paraId="5C29EB38" w14:textId="35D83499" w:rsidR="00993423" w:rsidRPr="00410268" w:rsidRDefault="005B6930" w:rsidP="00993423">
      <w:pPr>
        <w:pStyle w:val="B2"/>
        <w:rPr>
          <w:ins w:id="143" w:author="Ericsson User AB" w:date="2022-09-28T13:56:00Z"/>
          <w:lang w:val="en-US" w:eastAsia="zh-CN"/>
        </w:rPr>
      </w:pPr>
      <w:ins w:id="144" w:author="Ericsson User AB" w:date="2022-09-28T09:51:00Z">
        <w:r w:rsidRPr="00203B39">
          <w:rPr>
            <w:lang w:val="en-US" w:eastAsia="zh-CN"/>
          </w:rPr>
          <w:t>a.</w:t>
        </w:r>
      </w:ins>
      <w:ins w:id="145"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p>
    <w:p w14:paraId="0F191A8A" w14:textId="184129F8" w:rsidR="00BF2060" w:rsidRPr="00854FFC" w:rsidRDefault="00BF2060" w:rsidP="00D50F42">
      <w:pPr>
        <w:pStyle w:val="NO"/>
        <w:rPr>
          <w:ins w:id="146" w:author="Ericsson User AB" w:date="2022-09-28T14:04:00Z"/>
          <w:lang w:val="en-US" w:eastAsia="zh-CN"/>
        </w:rPr>
      </w:pPr>
      <w:ins w:id="147" w:author="Ericsson User AB" w:date="2022-09-28T13:56:00Z">
        <w:r w:rsidRPr="00854FFC">
          <w:rPr>
            <w:lang w:val="en-US" w:eastAsia="zh-CN"/>
          </w:rPr>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148" w:author="Ericsson User AB" w:date="2022-09-27T21:20:00Z"/>
          <w:lang w:val="en-US" w:eastAsia="zh-CN"/>
        </w:rPr>
      </w:pPr>
      <w:ins w:id="149"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2EAE5287" w:rsidR="00993423" w:rsidRPr="00DF54A4" w:rsidRDefault="005B6930" w:rsidP="00993423">
      <w:pPr>
        <w:pStyle w:val="B2"/>
        <w:rPr>
          <w:ins w:id="150" w:author="Ericsson User AB" w:date="2022-09-28T13:57:00Z"/>
          <w:lang w:val="en-US" w:eastAsia="zh-CN"/>
        </w:rPr>
      </w:pPr>
      <w:ins w:id="151" w:author="Ericsson User AB" w:date="2022-09-28T09:51:00Z">
        <w:r w:rsidRPr="00854FFC">
          <w:rPr>
            <w:lang w:val="en-US" w:eastAsia="zh-CN"/>
          </w:rPr>
          <w:t>b.</w:t>
        </w:r>
      </w:ins>
      <w:ins w:id="152" w:author="Ericsson User AB" w:date="2022-09-27T21:20:00Z">
        <w:r w:rsidR="00993423" w:rsidRPr="00854FFC">
          <w:rPr>
            <w:lang w:val="en-US" w:eastAsia="zh-CN"/>
          </w:rPr>
          <w:tab/>
        </w:r>
      </w:ins>
      <w:ins w:id="153" w:author="Ericsson User AB" w:date="2022-09-28T13:56:00Z">
        <w:r w:rsidR="00A8191B" w:rsidRPr="00203B39">
          <w:rPr>
            <w:lang w:val="en-US" w:eastAsia="zh-CN"/>
          </w:rPr>
          <w:t>Hosting</w:t>
        </w:r>
      </w:ins>
      <w:ins w:id="154"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155" w:author="Ericsson User AB" w:date="2022-09-28T15:06:00Z">
        <w:r w:rsidR="0012196D">
          <w:rPr>
            <w:lang w:val="en-US" w:eastAsia="zh-CN"/>
          </w:rPr>
          <w:t xml:space="preserve">via </w:t>
        </w:r>
      </w:ins>
      <w:ins w:id="156" w:author="Ericsson User AB" w:date="2022-09-28T15:07:00Z">
        <w:r w:rsidR="0009320A">
          <w:rPr>
            <w:lang w:val="en-US" w:eastAsia="zh-CN"/>
          </w:rPr>
          <w:t>UE init</w:t>
        </w:r>
      </w:ins>
      <w:ins w:id="157" w:author="Ericsson User AB" w:date="2022-09-28T15:08:00Z">
        <w:r w:rsidR="0009320A">
          <w:rPr>
            <w:lang w:val="en-US" w:eastAsia="zh-CN"/>
          </w:rPr>
          <w:t xml:space="preserve">iated </w:t>
        </w:r>
      </w:ins>
      <w:ins w:id="158" w:author="Ericsson User AB" w:date="2022-09-28T15:06:00Z">
        <w:r w:rsidR="0012196D">
          <w:rPr>
            <w:lang w:val="en-US" w:eastAsia="zh-CN"/>
          </w:rPr>
          <w:t xml:space="preserve">SoR procedure </w:t>
        </w:r>
      </w:ins>
      <w:ins w:id="159" w:author="Ericsson User AB" w:date="2022-09-27T21:20:00Z">
        <w:r w:rsidR="00993423" w:rsidRPr="00854FFC">
          <w:rPr>
            <w:lang w:val="en-US" w:eastAsia="zh-CN"/>
          </w:rPr>
          <w:t>with</w:t>
        </w:r>
      </w:ins>
      <w:ins w:id="160" w:author="Ericsson User AB" w:date="2022-09-28T15:08:00Z">
        <w:r w:rsidR="00181CC6">
          <w:rPr>
            <w:lang w:val="en-US" w:eastAsia="zh-CN"/>
          </w:rPr>
          <w:t xml:space="preserve"> SoR information i</w:t>
        </w:r>
      </w:ins>
      <w:ins w:id="161" w:author="Ericsson User AB" w:date="2022-09-28T15:09:00Z">
        <w:r w:rsidR="00181CC6">
          <w:rPr>
            <w:lang w:val="en-US" w:eastAsia="zh-CN"/>
          </w:rPr>
          <w:t>ncluding</w:t>
        </w:r>
      </w:ins>
      <w:ins w:id="162" w:author="Ericsson User AB" w:date="2022-09-27T21:20:00Z">
        <w:r w:rsidR="00993423" w:rsidRPr="00854FFC">
          <w:rPr>
            <w:lang w:val="en-US" w:eastAsia="zh-CN"/>
          </w:rPr>
          <w:t xml:space="preserve"> certain </w:t>
        </w:r>
      </w:ins>
      <w:ins w:id="163" w:author="Ericsson User AB" w:date="2022-09-28T15:09:00Z">
        <w:r w:rsidR="001A7290">
          <w:rPr>
            <w:lang w:val="en-US" w:eastAsia="zh-CN"/>
          </w:rPr>
          <w:t xml:space="preserve">authorized </w:t>
        </w:r>
      </w:ins>
      <w:ins w:id="164" w:author="Ericsson User AB" w:date="2022-09-27T21:20:00Z">
        <w:r w:rsidR="00993423" w:rsidRPr="00DF54A4">
          <w:rPr>
            <w:lang w:val="en-US" w:eastAsia="zh-CN"/>
          </w:rPr>
          <w:t>criteria e.g. time.</w:t>
        </w:r>
      </w:ins>
    </w:p>
    <w:p w14:paraId="3CC23EE7" w14:textId="66C6D5D2" w:rsidR="003528D7" w:rsidRPr="00854FFC" w:rsidRDefault="003528D7" w:rsidP="00D50F42">
      <w:pPr>
        <w:pStyle w:val="EditorsNote"/>
        <w:rPr>
          <w:ins w:id="165" w:author="Ericsson User AB" w:date="2022-09-27T21:20:00Z"/>
          <w:lang w:val="en-US" w:eastAsia="zh-CN"/>
        </w:rPr>
      </w:pPr>
      <w:ins w:id="166" w:author="Ericsson User AB" w:date="2022-09-28T13:57:00Z">
        <w:r w:rsidRPr="00DF54A4">
          <w:rPr>
            <w:lang w:val="en-US" w:eastAsia="zh-CN"/>
          </w:rPr>
          <w:t>Editor's Note:</w:t>
        </w:r>
        <w:r w:rsidRPr="00DF54A4">
          <w:rPr>
            <w:lang w:val="en-US" w:eastAsia="zh-CN"/>
          </w:rPr>
          <w:tab/>
        </w:r>
      </w:ins>
      <w:ins w:id="167"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168" w:author="Ericsson User" w:date="2022-09-29T10:46:00Z">
        <w:r w:rsidR="00650AED" w:rsidRPr="00DF54A4">
          <w:rPr>
            <w:lang w:val="en-US" w:eastAsia="zh-CN"/>
          </w:rPr>
          <w:t xml:space="preserve">before UE performs manual selection of a hosting network, and </w:t>
        </w:r>
      </w:ins>
      <w:ins w:id="169" w:author="Ericsson User AB" w:date="2022-09-28T13:58:00Z">
        <w:r w:rsidR="00AE0548" w:rsidRPr="00DF54A4">
          <w:rPr>
            <w:lang w:val="en-US" w:eastAsia="zh-CN"/>
          </w:rPr>
          <w:t>for</w:t>
        </w:r>
      </w:ins>
      <w:ins w:id="170" w:author="Ericsson User" w:date="2022-09-29T10:46:00Z">
        <w:r w:rsidR="00650AED" w:rsidRPr="00DF54A4">
          <w:rPr>
            <w:lang w:val="en-US" w:eastAsia="zh-CN"/>
          </w:rPr>
          <w:t xml:space="preserve"> </w:t>
        </w:r>
      </w:ins>
      <w:ins w:id="171" w:author="Myungjune@LGE" w:date="2022-09-29T16:41:00Z">
        <w:r w:rsidR="003A1FF1" w:rsidRPr="00DF54A4">
          <w:rPr>
            <w:lang w:val="en-US" w:eastAsia="zh-CN"/>
          </w:rPr>
          <w:t xml:space="preserve">how the home network rejects accessing hosting network when </w:t>
        </w:r>
      </w:ins>
      <w:ins w:id="172" w:author="Myungjune@LGE" w:date="2022-09-29T16:43:00Z">
        <w:r w:rsidR="003A1FF1" w:rsidRPr="00DF54A4">
          <w:rPr>
            <w:lang w:val="en-US" w:eastAsia="zh-CN"/>
          </w:rPr>
          <w:t>a</w:t>
        </w:r>
      </w:ins>
      <w:ins w:id="173" w:author="Myungjune@LGE" w:date="2022-09-29T16:41:00Z">
        <w:r w:rsidR="003A1FF1" w:rsidRPr="00DF54A4">
          <w:rPr>
            <w:lang w:val="en-US" w:eastAsia="zh-CN"/>
          </w:rPr>
          <w:t xml:space="preserve"> UE registers </w:t>
        </w:r>
      </w:ins>
      <w:ins w:id="174" w:author="Ericsson User" w:date="2022-09-29T10:45:00Z">
        <w:r w:rsidR="00650AED" w:rsidRPr="00DF54A4">
          <w:rPr>
            <w:lang w:val="en-US" w:eastAsia="zh-CN"/>
          </w:rPr>
          <w:t xml:space="preserve">to a </w:t>
        </w:r>
      </w:ins>
      <w:ins w:id="175" w:author="Myungjune@LGE" w:date="2022-09-29T16:41:00Z">
        <w:r w:rsidR="003A1FF1" w:rsidRPr="00DF54A4">
          <w:rPr>
            <w:lang w:val="en-US" w:eastAsia="zh-CN"/>
          </w:rPr>
          <w:t>hosting network via</w:t>
        </w:r>
      </w:ins>
      <w:ins w:id="176" w:author="Ericsson User AB" w:date="2022-09-28T13:58:00Z">
        <w:r w:rsidR="00AE0548" w:rsidRPr="00DF54A4">
          <w:rPr>
            <w:lang w:val="en-US" w:eastAsia="zh-CN"/>
          </w:rPr>
          <w:t xml:space="preserve"> </w:t>
        </w:r>
        <w:r w:rsidR="00D50F42" w:rsidRPr="00DF54A4">
          <w:rPr>
            <w:lang w:val="en-US" w:eastAsia="zh-CN"/>
          </w:rPr>
          <w:t>manual selection</w:t>
        </w:r>
      </w:ins>
      <w:ins w:id="177" w:author="Myungjune@LGE" w:date="2022-09-29T16:42:00Z">
        <w:r w:rsidR="003A1FF1" w:rsidRPr="00DF54A4">
          <w:rPr>
            <w:lang w:val="en-US" w:eastAsia="zh-CN"/>
          </w:rPr>
          <w:t xml:space="preserve"> and the UE is not authorized to access hosting network</w:t>
        </w:r>
      </w:ins>
      <w:ins w:id="178" w:author="Ericsson User AB" w:date="2022-09-28T13:58:00Z">
        <w:r w:rsidR="00D50F42" w:rsidRPr="00DF54A4">
          <w:rPr>
            <w:lang w:val="en-US" w:eastAsia="zh-CN"/>
          </w:rPr>
          <w:t>.</w:t>
        </w:r>
      </w:ins>
    </w:p>
    <w:p w14:paraId="41D752AA" w14:textId="04448154" w:rsidR="00993423" w:rsidRPr="00854FFC" w:rsidRDefault="005B6930" w:rsidP="00993423">
      <w:pPr>
        <w:pStyle w:val="B2"/>
        <w:rPr>
          <w:ins w:id="179" w:author="Ericsson User AB" w:date="2022-09-27T21:20:00Z"/>
          <w:lang w:val="en-US" w:eastAsia="zh-CN"/>
        </w:rPr>
      </w:pPr>
      <w:ins w:id="180" w:author="Ericsson User AB" w:date="2022-09-28T09:51:00Z">
        <w:r w:rsidRPr="00854FFC">
          <w:rPr>
            <w:lang w:val="en-US" w:eastAsia="zh-CN"/>
          </w:rPr>
          <w:t>c.</w:t>
        </w:r>
      </w:ins>
      <w:ins w:id="181" w:author="Ericsson User AB" w:date="2022-09-27T21:20:00Z">
        <w:r w:rsidR="00993423" w:rsidRPr="00854FFC">
          <w:rPr>
            <w:lang w:val="en-US" w:eastAsia="zh-CN"/>
          </w:rPr>
          <w:tab/>
          <w:t xml:space="preserve">When authorized criteria of the </w:t>
        </w:r>
      </w:ins>
      <w:ins w:id="182" w:author="Ericsson User AB" w:date="2022-09-28T14:00:00Z">
        <w:r w:rsidR="00B65A5B" w:rsidRPr="00854FFC">
          <w:rPr>
            <w:lang w:val="en-US" w:eastAsia="zh-CN"/>
          </w:rPr>
          <w:t>hosting</w:t>
        </w:r>
      </w:ins>
      <w:ins w:id="183"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184" w:author="Ericsson User AB" w:date="2022-09-28T14:01:00Z">
        <w:r w:rsidR="00A13D83" w:rsidRPr="00203B39">
          <w:rPr>
            <w:lang w:val="en-US" w:eastAsia="zh-CN"/>
          </w:rPr>
          <w:t xml:space="preserve">hosting </w:t>
        </w:r>
      </w:ins>
      <w:ins w:id="185" w:author="Ericsson User AB" w:date="2022-09-27T21:20:00Z">
        <w:r w:rsidR="00993423" w:rsidRPr="00203B39">
          <w:rPr>
            <w:lang w:val="en-US" w:eastAsia="zh-CN"/>
          </w:rPr>
          <w:t>network selection</w:t>
        </w:r>
      </w:ins>
      <w:ins w:id="186" w:author="Ericsson User AB" w:date="2022-09-28T14:02:00Z">
        <w:r w:rsidR="007B3660" w:rsidRPr="00203B39">
          <w:rPr>
            <w:lang w:val="en-US" w:eastAsia="zh-CN"/>
          </w:rPr>
          <w:t xml:space="preserve"> and resumes </w:t>
        </w:r>
        <w:r w:rsidR="007A302B" w:rsidRPr="00203B39">
          <w:rPr>
            <w:lang w:val="en-US" w:eastAsia="zh-CN"/>
          </w:rPr>
          <w:t xml:space="preserve">regular </w:t>
        </w:r>
      </w:ins>
      <w:ins w:id="187" w:author="Ericsson User AB" w:date="2022-09-28T14:03:00Z">
        <w:r w:rsidR="00FE258B" w:rsidRPr="00203B39">
          <w:rPr>
            <w:lang w:val="en-US" w:eastAsia="zh-CN"/>
          </w:rPr>
          <w:t>PLMN or SNPN</w:t>
        </w:r>
        <w:r w:rsidR="00755766" w:rsidRPr="00203B39">
          <w:rPr>
            <w:lang w:val="en-US" w:eastAsia="zh-CN"/>
          </w:rPr>
          <w:t xml:space="preserve"> network</w:t>
        </w:r>
      </w:ins>
      <w:ins w:id="188" w:author="Ericsson User AB" w:date="2022-09-28T14:02:00Z">
        <w:r w:rsidR="007A302B" w:rsidRPr="00203B39">
          <w:rPr>
            <w:lang w:val="en-US" w:eastAsia="zh-CN"/>
          </w:rPr>
          <w:t xml:space="preserve"> selection</w:t>
        </w:r>
      </w:ins>
      <w:ins w:id="189" w:author="Ericsson User AB" w:date="2022-09-27T21:20:00Z">
        <w:r w:rsidR="00993423" w:rsidRPr="00203B39">
          <w:rPr>
            <w:lang w:val="en-US" w:eastAsia="zh-CN"/>
          </w:rPr>
          <w:t>.</w:t>
        </w:r>
      </w:ins>
    </w:p>
    <w:p w14:paraId="7D6EC59C" w14:textId="77777777" w:rsidR="00993423" w:rsidRPr="00203B39" w:rsidRDefault="00993423" w:rsidP="00993423">
      <w:pPr>
        <w:pStyle w:val="B1"/>
        <w:rPr>
          <w:ins w:id="190" w:author="Ericsson User AB" w:date="2022-09-27T21:20:00Z"/>
          <w:lang w:val="en-US" w:eastAsia="zh-CN"/>
        </w:rPr>
      </w:pPr>
      <w:ins w:id="191"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739A2760" w:rsidR="00993423" w:rsidRDefault="00050A70" w:rsidP="00993423">
      <w:pPr>
        <w:pStyle w:val="B2"/>
        <w:rPr>
          <w:ins w:id="192" w:author="Ericsson User AB" w:date="2022-09-27T21:20:00Z"/>
          <w:lang w:val="en-US" w:eastAsia="zh-CN"/>
        </w:rPr>
      </w:pPr>
      <w:ins w:id="193" w:author="Ericsson User AB" w:date="2022-09-28T09:52:00Z">
        <w:r w:rsidRPr="00203B39">
          <w:rPr>
            <w:lang w:val="en-US" w:eastAsia="zh-CN"/>
          </w:rPr>
          <w:t>a.</w:t>
        </w:r>
      </w:ins>
      <w:ins w:id="194" w:author="Ericsson User AB" w:date="2022-09-27T21:20:00Z">
        <w:r w:rsidR="00993423" w:rsidRPr="00203B39">
          <w:rPr>
            <w:lang w:val="en-US" w:eastAsia="zh-CN"/>
          </w:rPr>
          <w:tab/>
          <w:t>It is up to UE implementation to decide how to switch to the new subscription profile for accessing hosting network.</w:t>
        </w:r>
      </w:ins>
    </w:p>
    <w:p w14:paraId="18771982" w14:textId="77777777" w:rsidR="00993423" w:rsidRPr="00752846" w:rsidRDefault="00993423" w:rsidP="00993423">
      <w:pPr>
        <w:rPr>
          <w:ins w:id="195" w:author="Ericsson User AB" w:date="2022-09-27T21:20:00Z"/>
          <w:lang w:val="en-US"/>
        </w:rPr>
      </w:pPr>
    </w:p>
    <w:p w14:paraId="2C1A589C" w14:textId="77777777" w:rsidR="00993423" w:rsidRDefault="00993423" w:rsidP="00993423">
      <w:pPr>
        <w:pStyle w:val="Heading3"/>
        <w:rPr>
          <w:ins w:id="196" w:author="Ericsson User AB" w:date="2022-09-27T21:20:00Z"/>
        </w:rPr>
      </w:pPr>
      <w:ins w:id="197" w:author="Ericsson User AB" w:date="2022-09-27T21:20:00Z">
        <w:r>
          <w:lastRenderedPageBreak/>
          <w:t>8.4.5</w:t>
        </w:r>
        <w:r>
          <w:tab/>
          <w:t>Conclusion</w:t>
        </w:r>
        <w:r w:rsidRPr="00C85C65">
          <w:t xml:space="preserve"> </w:t>
        </w:r>
        <w:r>
          <w:t>for what credentials are used to access hosting network and how to obtain them</w:t>
        </w:r>
      </w:ins>
    </w:p>
    <w:p w14:paraId="09C61DFC" w14:textId="7DF1D113" w:rsidR="00993423" w:rsidRDefault="00993423" w:rsidP="00993423">
      <w:pPr>
        <w:rPr>
          <w:ins w:id="198" w:author="Ericsson User AB" w:date="2022-09-27T21:20:00Z"/>
          <w:lang w:eastAsia="ko-KR"/>
        </w:rPr>
      </w:pPr>
      <w:ins w:id="199" w:author="Ericsson User AB" w:date="2022-09-27T21:20:00Z">
        <w:r>
          <w:rPr>
            <w:lang w:eastAsia="ko-KR"/>
          </w:rPr>
          <w:t>The following principles based</w:t>
        </w:r>
      </w:ins>
      <w:ins w:id="200" w:author="Ericsson User AB" w:date="2022-09-28T14:14:00Z">
        <w:r w:rsidR="00C917B1">
          <w:rPr>
            <w:lang w:eastAsia="ko-KR"/>
          </w:rPr>
          <w:t xml:space="preserve"> on</w:t>
        </w:r>
      </w:ins>
      <w:ins w:id="201" w:author="Ericsson User AB" w:date="2022-09-27T21:20:00Z">
        <w:r>
          <w:rPr>
            <w:lang w:eastAsia="ko-KR"/>
          </w:rPr>
          <w:t xml:space="preserve"> the evaluation in clause 7.4.X are recommended for the normative work:</w:t>
        </w:r>
      </w:ins>
    </w:p>
    <w:p w14:paraId="107900B3" w14:textId="24C9093E" w:rsidR="00993423" w:rsidRDefault="00993423" w:rsidP="00993423">
      <w:pPr>
        <w:pStyle w:val="B1"/>
        <w:rPr>
          <w:ins w:id="202" w:author="Ericsson User AB" w:date="2022-09-28T14:55:00Z"/>
          <w:lang w:val="en-US" w:eastAsia="zh-CN"/>
        </w:rPr>
      </w:pPr>
      <w:ins w:id="203" w:author="Ericsson User AB" w:date="2022-09-27T21:20:00Z">
        <w:r>
          <w:rPr>
            <w:lang w:eastAsia="zh-CN"/>
          </w:rPr>
          <w:t>1.</w:t>
        </w:r>
        <w:r>
          <w:rPr>
            <w:lang w:eastAsia="zh-CN"/>
          </w:rPr>
          <w:tab/>
        </w:r>
      </w:ins>
      <w:ins w:id="204" w:author="Ericsson User AB" w:date="2022-09-28T14:56:00Z">
        <w:r w:rsidR="00964E95">
          <w:rPr>
            <w:lang w:eastAsia="zh-CN"/>
          </w:rPr>
          <w:t>T</w:t>
        </w:r>
      </w:ins>
      <w:ins w:id="205" w:author="Ericsson User AB" w:date="2022-09-28T14:14:00Z">
        <w:r w:rsidR="00BB1D4E">
          <w:rPr>
            <w:lang w:val="en-US" w:eastAsia="zh-CN"/>
          </w:rPr>
          <w:t xml:space="preserve">he </w:t>
        </w:r>
      </w:ins>
      <w:ins w:id="206" w:author="Ericsson User AB" w:date="2022-09-27T21:20:00Z">
        <w:r>
          <w:rPr>
            <w:lang w:val="en-US" w:eastAsia="zh-CN"/>
          </w:rPr>
          <w:t xml:space="preserve">UE checks whether </w:t>
        </w:r>
      </w:ins>
      <w:ins w:id="207" w:author="Ericsson User AB" w:date="2022-09-28T14:14:00Z">
        <w:r w:rsidR="00BB1D4E">
          <w:rPr>
            <w:lang w:val="en-US" w:eastAsia="zh-CN"/>
          </w:rPr>
          <w:t xml:space="preserve">it is </w:t>
        </w:r>
      </w:ins>
      <w:ins w:id="208" w:author="Ericsson User AB" w:date="2022-09-27T21:20:00Z">
        <w:r>
          <w:rPr>
            <w:lang w:val="en-US" w:eastAsia="zh-CN"/>
          </w:rPr>
          <w:t>possible to re-use home network credentials to access the hosting network</w:t>
        </w:r>
      </w:ins>
      <w:ins w:id="209" w:author="Ericsson User AB" w:date="2022-09-28T14:56:00Z">
        <w:r w:rsidR="00C55EA4">
          <w:rPr>
            <w:lang w:val="en-US" w:eastAsia="zh-CN"/>
          </w:rPr>
          <w:t>:</w:t>
        </w:r>
      </w:ins>
    </w:p>
    <w:p w14:paraId="650B0C0C" w14:textId="1BD8CA3D" w:rsidR="007D7202" w:rsidRDefault="001E65A2" w:rsidP="007D7202">
      <w:pPr>
        <w:pStyle w:val="B2"/>
        <w:rPr>
          <w:ins w:id="210" w:author="Ericsson User AB" w:date="2022-09-28T14:59:00Z"/>
          <w:lang w:val="en-US" w:eastAsia="zh-CN"/>
        </w:rPr>
      </w:pPr>
      <w:ins w:id="211" w:author="Ericsson User AB" w:date="2022-09-28T14:55:00Z">
        <w:r>
          <w:rPr>
            <w:lang w:val="en-US" w:eastAsia="zh-CN"/>
          </w:rPr>
          <w:t>a.</w:t>
        </w:r>
        <w:r>
          <w:rPr>
            <w:lang w:val="en-US" w:eastAsia="zh-CN"/>
          </w:rPr>
          <w:tab/>
        </w:r>
      </w:ins>
      <w:ins w:id="212" w:author="Ericsson User AB" w:date="2022-09-28T14:56:00Z">
        <w:r w:rsidR="00964E95">
          <w:rPr>
            <w:lang w:val="en-US" w:eastAsia="zh-CN"/>
          </w:rPr>
          <w:t>If the hosting network is an SNPN,</w:t>
        </w:r>
      </w:ins>
      <w:ins w:id="213" w:author="Ericsson User AB" w:date="2022-09-28T14:57:00Z">
        <w:r w:rsidR="00C55EA4">
          <w:rPr>
            <w:lang w:val="en-US" w:eastAsia="zh-CN"/>
          </w:rPr>
          <w:t xml:space="preserve"> and the hosting network related information indicates support of CH credentials</w:t>
        </w:r>
      </w:ins>
      <w:ins w:id="214" w:author="Ericsson User AB" w:date="2022-09-28T14:59:00Z">
        <w:r w:rsidR="007D7202">
          <w:rPr>
            <w:lang w:val="en-US" w:eastAsia="zh-CN"/>
          </w:rPr>
          <w:t xml:space="preserve">, </w:t>
        </w:r>
      </w:ins>
      <w:ins w:id="215"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216" w:author="Ericsson User AB" w:date="2022-09-28T15:01:00Z">
        <w:r w:rsidR="00462473">
          <w:rPr>
            <w:lang w:val="en-US" w:eastAsia="zh-CN"/>
          </w:rPr>
          <w:t>if</w:t>
        </w:r>
      </w:ins>
      <w:ins w:id="217" w:author="Ericsson User AB" w:date="2022-09-28T14:59:00Z">
        <w:r w:rsidR="007D7202">
          <w:rPr>
            <w:lang w:val="en-US" w:eastAsia="zh-CN"/>
          </w:rPr>
          <w:t xml:space="preserve"> the SNPN ID </w:t>
        </w:r>
      </w:ins>
      <w:ins w:id="218" w:author="Ericsson User AB" w:date="2022-09-28T15:01:00Z">
        <w:r w:rsidR="00141CD6">
          <w:rPr>
            <w:lang w:val="en-US" w:eastAsia="zh-CN"/>
          </w:rPr>
          <w:t>of the hosting network is included in</w:t>
        </w:r>
      </w:ins>
      <w:ins w:id="219" w:author="Ericsson User AB" w:date="2022-09-28T14:59:00Z">
        <w:r w:rsidR="007D7202">
          <w:rPr>
            <w:lang w:val="en-US" w:eastAsia="zh-CN"/>
          </w:rPr>
          <w:t xml:space="preserve"> the SNPN priority lists associated with home network subscription.</w:t>
        </w:r>
      </w:ins>
    </w:p>
    <w:p w14:paraId="22313705" w14:textId="5B32D966" w:rsidR="008A1089" w:rsidRDefault="00964E95" w:rsidP="007656DC">
      <w:pPr>
        <w:pStyle w:val="B2"/>
        <w:rPr>
          <w:ins w:id="220" w:author="Ericsson User AB" w:date="2022-09-27T21:20:00Z"/>
          <w:lang w:val="en-US" w:eastAsia="zh-CN"/>
        </w:rPr>
      </w:pPr>
      <w:ins w:id="221" w:author="Ericsson User AB" w:date="2022-09-28T14:56:00Z">
        <w:r>
          <w:rPr>
            <w:lang w:val="en-US" w:eastAsia="zh-CN"/>
          </w:rPr>
          <w:t>b.</w:t>
        </w:r>
        <w:r>
          <w:rPr>
            <w:lang w:val="en-US" w:eastAsia="zh-CN"/>
          </w:rPr>
          <w:tab/>
        </w:r>
      </w:ins>
      <w:ins w:id="222" w:author="Ericsson User AB" w:date="2022-09-28T14:58:00Z">
        <w:r w:rsidR="00A56493">
          <w:rPr>
            <w:lang w:val="en-US" w:eastAsia="zh-CN"/>
          </w:rPr>
          <w:t xml:space="preserve">If the hosting network is a PNI-NPN, </w:t>
        </w:r>
        <w:r w:rsidR="0073437B">
          <w:rPr>
            <w:lang w:val="en-US" w:eastAsia="zh-CN"/>
          </w:rPr>
          <w:t>it is assumed to be supported by existing roaming principles.</w:t>
        </w:r>
      </w:ins>
    </w:p>
    <w:p w14:paraId="0D1C96B1" w14:textId="36C427C2" w:rsidR="00993423" w:rsidRDefault="00993423" w:rsidP="00993423">
      <w:pPr>
        <w:pStyle w:val="B1"/>
        <w:rPr>
          <w:ins w:id="223" w:author="Ericsson User AB" w:date="2022-09-28T14:39:00Z"/>
          <w:lang w:val="en-US" w:eastAsia="zh-CN"/>
        </w:rPr>
      </w:pPr>
      <w:ins w:id="224" w:author="Ericsson User AB" w:date="2022-09-27T21:20:00Z">
        <w:r>
          <w:rPr>
            <w:lang w:val="en-US" w:eastAsia="zh-CN"/>
          </w:rPr>
          <w:t>2.</w:t>
        </w:r>
        <w:r>
          <w:rPr>
            <w:lang w:val="en-US" w:eastAsia="zh-CN"/>
          </w:rPr>
          <w:tab/>
          <w:t>If new credential for accessing hosting network is needed</w:t>
        </w:r>
      </w:ins>
      <w:ins w:id="225" w:author="Ericsson User AB" w:date="2022-09-28T14:48:00Z">
        <w:r w:rsidR="00F1539E">
          <w:rPr>
            <w:lang w:val="en-US" w:eastAsia="zh-CN"/>
          </w:rPr>
          <w:t>:</w:t>
        </w:r>
      </w:ins>
    </w:p>
    <w:p w14:paraId="7AEC361D" w14:textId="02ADDB1A" w:rsidR="006E770D" w:rsidRDefault="006E770D" w:rsidP="006E770D">
      <w:pPr>
        <w:pStyle w:val="B2"/>
        <w:rPr>
          <w:ins w:id="226" w:author="Ericsson User AB" w:date="2022-09-28T14:41:00Z"/>
        </w:rPr>
      </w:pPr>
      <w:ins w:id="227" w:author="Ericsson User AB" w:date="2022-09-28T14:39:00Z">
        <w:r>
          <w:rPr>
            <w:lang w:val="en-US" w:eastAsia="zh-CN"/>
          </w:rPr>
          <w:t>a.</w:t>
        </w:r>
        <w:r>
          <w:rPr>
            <w:lang w:val="en-US" w:eastAsia="zh-CN"/>
          </w:rPr>
          <w:tab/>
        </w:r>
      </w:ins>
      <w:ins w:id="228" w:author="Ericsson User AB" w:date="2022-09-28T14:48:00Z">
        <w:r w:rsidR="00B65CC5">
          <w:rPr>
            <w:lang w:val="en-US" w:eastAsia="zh-CN"/>
          </w:rPr>
          <w:t>i</w:t>
        </w:r>
      </w:ins>
      <w:ins w:id="229" w:author="Ericsson User AB" w:date="2022-09-28T14:39:00Z">
        <w:r>
          <w:rPr>
            <w:lang w:val="en-US" w:eastAsia="zh-CN"/>
          </w:rPr>
          <w:t>f</w:t>
        </w:r>
      </w:ins>
      <w:ins w:id="230" w:author="Ericsson User AB" w:date="2022-09-28T14:46:00Z">
        <w:r w:rsidR="00E2023D">
          <w:rPr>
            <w:lang w:val="en-US" w:eastAsia="zh-CN"/>
          </w:rPr>
          <w:t xml:space="preserve"> the</w:t>
        </w:r>
      </w:ins>
      <w:ins w:id="231" w:author="Ericsson User AB" w:date="2022-09-28T14:39:00Z">
        <w:r>
          <w:rPr>
            <w:lang w:val="en-US" w:eastAsia="zh-CN"/>
          </w:rPr>
          <w:t xml:space="preserve"> </w:t>
        </w:r>
      </w:ins>
      <w:ins w:id="232" w:author="Ericsson User AB" w:date="2022-09-28T14:40:00Z">
        <w:r w:rsidR="00825D78">
          <w:rPr>
            <w:lang w:val="en-US" w:eastAsia="zh-CN"/>
          </w:rPr>
          <w:t xml:space="preserve">UE is registered in a serving network, then </w:t>
        </w:r>
      </w:ins>
      <w:ins w:id="233" w:author="Ericsson User AB" w:date="2022-09-28T14:46:00Z">
        <w:r w:rsidR="00E2023D">
          <w:rPr>
            <w:lang w:val="en-US" w:eastAsia="zh-CN"/>
          </w:rPr>
          <w:t xml:space="preserve">the </w:t>
        </w:r>
      </w:ins>
      <w:ins w:id="234" w:author="Ericsson User AB" w:date="2022-09-28T14:40:00Z">
        <w:r w:rsidR="00825D78">
          <w:rPr>
            <w:lang w:val="en-US" w:eastAsia="zh-CN"/>
          </w:rPr>
          <w:t xml:space="preserve">UE </w:t>
        </w:r>
      </w:ins>
      <w:ins w:id="235" w:author="Ericsson User AB" w:date="2022-09-28T14:41:00Z">
        <w:r w:rsidR="006D1944">
          <w:t>r</w:t>
        </w:r>
        <w:r w:rsidR="006D1944" w:rsidRPr="00EA3400">
          <w:t xml:space="preserve">equest </w:t>
        </w:r>
        <w:r w:rsidR="00BF5690">
          <w:t>PVS infor</w:t>
        </w:r>
        <w:r w:rsidR="006D1944" w:rsidRPr="00EA3400">
          <w:t>mation by indicating the selected hosting network(s) or selected localized service(s)</w:t>
        </w:r>
        <w:r w:rsidR="00AA324C">
          <w:t xml:space="preserve"> during PDU session </w:t>
        </w:r>
      </w:ins>
      <w:ins w:id="236" w:author="Ericsson User AB" w:date="2022-09-28T14:42:00Z">
        <w:r w:rsidR="00AA324C">
          <w:t>establishment.</w:t>
        </w:r>
      </w:ins>
    </w:p>
    <w:p w14:paraId="01F93ECB" w14:textId="434D3F82" w:rsidR="00AA324C" w:rsidRDefault="00AA324C" w:rsidP="007656DC">
      <w:pPr>
        <w:pStyle w:val="B2"/>
        <w:rPr>
          <w:ins w:id="237" w:author="Ericsson User AB" w:date="2022-09-27T21:20:00Z"/>
          <w:lang w:val="en-US" w:eastAsia="zh-CN"/>
        </w:rPr>
      </w:pPr>
      <w:ins w:id="238" w:author="Ericsson User AB" w:date="2022-09-28T14:41:00Z">
        <w:r>
          <w:t>b.</w:t>
        </w:r>
      </w:ins>
      <w:ins w:id="239" w:author="Ericsson User AB" w:date="2022-09-28T14:42:00Z">
        <w:r>
          <w:tab/>
        </w:r>
      </w:ins>
      <w:ins w:id="240" w:author="Ericsson User AB" w:date="2022-09-28T14:48:00Z">
        <w:r w:rsidR="00B65CC5">
          <w:t>i</w:t>
        </w:r>
      </w:ins>
      <w:ins w:id="241" w:author="Ericsson User AB" w:date="2022-09-28T14:42:00Z">
        <w:r w:rsidR="007D1163">
          <w:t xml:space="preserve">f </w:t>
        </w:r>
      </w:ins>
      <w:ins w:id="242" w:author="Ericsson User AB" w:date="2022-09-28T14:46:00Z">
        <w:r w:rsidR="00E2023D">
          <w:t xml:space="preserve">the </w:t>
        </w:r>
      </w:ins>
      <w:ins w:id="243" w:author="Ericsson User AB" w:date="2022-09-28T14:42:00Z">
        <w:r w:rsidR="007D1163">
          <w:t xml:space="preserve">UE </w:t>
        </w:r>
      </w:ins>
      <w:ins w:id="244" w:author="Ericsson User AB" w:date="2022-09-28T14:45:00Z">
        <w:r w:rsidR="00E2023D">
          <w:t xml:space="preserve">accesses hosting network using Default UE credential, </w:t>
        </w:r>
      </w:ins>
      <w:ins w:id="245" w:author="Ericsson User AB" w:date="2022-09-28T14:46:00Z">
        <w:r w:rsidR="00E2023D">
          <w:t xml:space="preserve">then the UE </w:t>
        </w:r>
      </w:ins>
      <w:ins w:id="246" w:author="Ericsson User AB" w:date="2022-09-28T14:44:00Z">
        <w:r w:rsidR="00690DA0">
          <w:t xml:space="preserve">performs </w:t>
        </w:r>
        <w:r w:rsidR="000C0A1F">
          <w:t>SNPN onboarding</w:t>
        </w:r>
      </w:ins>
      <w:ins w:id="247" w:author="Ericsson User AB" w:date="2022-09-28T14:46:00Z">
        <w:r w:rsidR="007D77B4">
          <w:t>,</w:t>
        </w:r>
        <w:r w:rsidR="00872845">
          <w:t xml:space="preserve"> and additionally the </w:t>
        </w:r>
      </w:ins>
      <w:ins w:id="248" w:author="Ericsson User AB" w:date="2022-09-28T14:44:00Z">
        <w:r w:rsidR="000C0A1F">
          <w:rPr>
            <w:lang w:val="en-US" w:eastAsia="zh-CN"/>
          </w:rPr>
          <w:t xml:space="preserve">UE </w:t>
        </w:r>
        <w:r w:rsidR="000C0A1F">
          <w:t>r</w:t>
        </w:r>
        <w:r w:rsidR="000C0A1F" w:rsidRPr="00EA3400">
          <w:t xml:space="preserve">equest </w:t>
        </w:r>
        <w:r w:rsidR="000C0A1F">
          <w:t>PVS infor</w:t>
        </w:r>
        <w:r w:rsidR="000C0A1F" w:rsidRPr="00EA3400">
          <w:t xml:space="preserve">mation by indicating </w:t>
        </w:r>
      </w:ins>
      <w:ins w:id="249" w:author="Ericsson User AB" w:date="2022-09-28T14:47:00Z">
        <w:r w:rsidR="00AE5928">
          <w:t xml:space="preserve">the </w:t>
        </w:r>
      </w:ins>
      <w:ins w:id="250" w:author="Ericsson User AB" w:date="2022-09-28T14:44:00Z">
        <w:r w:rsidR="000C0A1F" w:rsidRPr="00EA3400">
          <w:t>selected localized service(s)</w:t>
        </w:r>
        <w:r w:rsidR="000C0A1F">
          <w:t xml:space="preserve"> during PDU session establishment.</w:t>
        </w:r>
      </w:ins>
    </w:p>
    <w:p w14:paraId="1CCDB89A" w14:textId="77777777" w:rsidR="00993423" w:rsidRPr="00FA3CEB" w:rsidRDefault="00993423" w:rsidP="00993423">
      <w:pPr>
        <w:rPr>
          <w:ins w:id="251" w:author="Ericsson User AB" w:date="2022-09-27T21:20:00Z"/>
        </w:rPr>
      </w:pPr>
    </w:p>
    <w:p w14:paraId="1B2FBD8B" w14:textId="77777777" w:rsidR="00993423" w:rsidRDefault="00993423" w:rsidP="00993423">
      <w:pPr>
        <w:pStyle w:val="Heading3"/>
        <w:rPr>
          <w:ins w:id="252" w:author="Ericsson User AB" w:date="2022-09-27T21:20:00Z"/>
        </w:rPr>
      </w:pPr>
      <w:ins w:id="253"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254" w:author="Ericsson User AB" w:date="2022-09-27T21:20:00Z"/>
          <w:lang w:eastAsia="ko-KR"/>
        </w:rPr>
      </w:pPr>
      <w:ins w:id="255" w:author="Ericsson User AB" w:date="2022-09-27T21:20:00Z">
        <w:r>
          <w:rPr>
            <w:lang w:eastAsia="ko-KR"/>
          </w:rPr>
          <w:t xml:space="preserve">The following principles based </w:t>
        </w:r>
      </w:ins>
      <w:ins w:id="256" w:author="Ericsson User AB" w:date="2022-09-28T14:14:00Z">
        <w:r w:rsidR="00C917B1">
          <w:rPr>
            <w:lang w:eastAsia="ko-KR"/>
          </w:rPr>
          <w:t xml:space="preserve">on </w:t>
        </w:r>
      </w:ins>
      <w:ins w:id="257" w:author="Ericsson User AB" w:date="2022-09-27T21:20:00Z">
        <w:r>
          <w:rPr>
            <w:lang w:eastAsia="ko-KR"/>
          </w:rPr>
          <w:t>the evaluation in clause 7.4.Y are recommended for the normative work:</w:t>
        </w:r>
      </w:ins>
    </w:p>
    <w:p w14:paraId="0F11BCB8" w14:textId="08A3E574" w:rsidR="00993423" w:rsidRDefault="00993423" w:rsidP="00993423">
      <w:pPr>
        <w:pStyle w:val="B1"/>
        <w:rPr>
          <w:ins w:id="258" w:author="Ericsson User AB" w:date="2022-09-27T21:20:00Z"/>
          <w:lang w:val="en-US" w:eastAsia="zh-CN"/>
        </w:rPr>
      </w:pPr>
      <w:ins w:id="259" w:author="Ericsson User AB" w:date="2022-09-27T21:20:00Z">
        <w:r>
          <w:rPr>
            <w:lang w:eastAsia="zh-CN"/>
          </w:rPr>
          <w:t>1.</w:t>
        </w:r>
        <w:r>
          <w:rPr>
            <w:lang w:eastAsia="zh-CN"/>
          </w:rPr>
          <w:tab/>
        </w:r>
        <w:r>
          <w:rPr>
            <w:lang w:val="en-US" w:eastAsia="zh-CN"/>
          </w:rPr>
          <w:t xml:space="preserve">Validity conditions provided </w:t>
        </w:r>
      </w:ins>
      <w:ins w:id="260" w:author="Ericsson User AB" w:date="2022-09-28T14:49:00Z">
        <w:r w:rsidR="00CF0BF3">
          <w:rPr>
            <w:lang w:val="en-US" w:eastAsia="zh-CN"/>
          </w:rPr>
          <w:t xml:space="preserve">to the UE </w:t>
        </w:r>
      </w:ins>
      <w:ins w:id="261" w:author="Ericsson User AB" w:date="2022-09-27T21:20:00Z">
        <w:r>
          <w:rPr>
            <w:lang w:val="en-US" w:eastAsia="zh-CN"/>
          </w:rPr>
          <w:t>as part of the localized service information can be used to restrict the UE</w:t>
        </w:r>
      </w:ins>
      <w:ins w:id="262" w:author="Ericsson User AB" w:date="2022-09-28T14:49:00Z">
        <w:r w:rsidR="009719CB">
          <w:rPr>
            <w:lang w:val="en-US" w:eastAsia="zh-CN"/>
          </w:rPr>
          <w:t>'s</w:t>
        </w:r>
      </w:ins>
      <w:ins w:id="263" w:author="Ericsson User AB" w:date="2022-09-27T21:20:00Z">
        <w:r>
          <w:rPr>
            <w:lang w:val="en-US" w:eastAsia="zh-CN"/>
          </w:rPr>
          <w:t xml:space="preserve"> access </w:t>
        </w:r>
      </w:ins>
      <w:ins w:id="264" w:author="Ericsson User AB" w:date="2022-09-28T14:50:00Z">
        <w:r w:rsidR="00B80F16">
          <w:rPr>
            <w:lang w:val="en-US" w:eastAsia="zh-CN"/>
          </w:rPr>
          <w:t>of the</w:t>
        </w:r>
      </w:ins>
      <w:ins w:id="265" w:author="Ericsson User AB" w:date="2022-09-27T21:20:00Z">
        <w:r>
          <w:rPr>
            <w:lang w:val="en-US" w:eastAsia="zh-CN"/>
          </w:rPr>
          <w:t xml:space="preserve"> hosting network.</w:t>
        </w:r>
      </w:ins>
    </w:p>
    <w:p w14:paraId="3681AA39" w14:textId="66AD9EF7" w:rsidR="00993423" w:rsidRPr="00EA3400" w:rsidRDefault="00993423" w:rsidP="00993423">
      <w:pPr>
        <w:pStyle w:val="B1"/>
        <w:rPr>
          <w:ins w:id="266" w:author="Ericsson User AB" w:date="2022-09-27T21:20:00Z"/>
        </w:rPr>
      </w:pPr>
      <w:ins w:id="267" w:author="Ericsson User AB" w:date="2022-09-27T21:20:00Z">
        <w:r>
          <w:rPr>
            <w:lang w:val="en-US" w:eastAsia="zh-CN"/>
          </w:rPr>
          <w:t>2.</w:t>
        </w:r>
        <w:r>
          <w:rPr>
            <w:lang w:val="en-US" w:eastAsia="zh-CN"/>
          </w:rPr>
          <w:tab/>
          <w:t>Existing methods, such as network slicing, forbidden area restriction, service area restriction,</w:t>
        </w:r>
      </w:ins>
      <w:ins w:id="268" w:author="Ericsson User AB" w:date="2022-09-28T15:21:00Z">
        <w:r w:rsidR="0054447B">
          <w:rPr>
            <w:lang w:val="en-US" w:eastAsia="zh-CN"/>
          </w:rPr>
          <w:t xml:space="preserve"> CAG,</w:t>
        </w:r>
      </w:ins>
      <w:ins w:id="269" w:author="Ericsson User AB" w:date="2022-09-27T21:20:00Z">
        <w:r>
          <w:rPr>
            <w:lang w:val="en-US" w:eastAsia="zh-CN"/>
          </w:rPr>
          <w:t xml:space="preserve"> LADN, URSP rules can also be utilized to restrict UE</w:t>
        </w:r>
      </w:ins>
      <w:ins w:id="270" w:author="Ericsson User AB" w:date="2022-09-28T14:50:00Z">
        <w:r w:rsidR="004E3952">
          <w:rPr>
            <w:lang w:val="en-US" w:eastAsia="zh-CN"/>
          </w:rPr>
          <w:t>'s</w:t>
        </w:r>
      </w:ins>
      <w:ins w:id="271" w:author="Ericsson User AB" w:date="2022-09-27T21:20:00Z">
        <w:r>
          <w:rPr>
            <w:lang w:val="en-US" w:eastAsia="zh-CN"/>
          </w:rPr>
          <w:t xml:space="preserve"> access, i.e. no need for </w:t>
        </w:r>
      </w:ins>
      <w:ins w:id="272" w:author="Ericsson User AB" w:date="2022-09-28T14:50:00Z">
        <w:r w:rsidR="001F34CD">
          <w:rPr>
            <w:lang w:val="en-US" w:eastAsia="zh-CN"/>
          </w:rPr>
          <w:t>additional</w:t>
        </w:r>
      </w:ins>
      <w:ins w:id="273" w:author="Ericsson User AB" w:date="2022-09-27T21:20:00Z">
        <w:r>
          <w:rPr>
            <w:lang w:val="en-US" w:eastAsia="zh-CN"/>
          </w:rPr>
          <w:t xml:space="preserve"> normative work for access control in hosting network.</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p w14:paraId="2FB2CA11" w14:textId="77777777" w:rsidR="00993423" w:rsidRDefault="00993423" w:rsidP="004D70F6">
      <w:pPr>
        <w:rPr>
          <w:ins w:id="274" w:author="Ericsson User AB" w:date="2022-09-27T21:20:00Z"/>
          <w:lang w:eastAsia="ko-KR"/>
        </w:rPr>
      </w:pPr>
    </w:p>
    <w:p w14:paraId="5DCB3B79" w14:textId="77777777" w:rsidR="00993423" w:rsidRDefault="00993423" w:rsidP="004D70F6">
      <w:pPr>
        <w:rPr>
          <w:ins w:id="275" w:author="Ericsson User AB" w:date="2022-09-27T21:20:00Z"/>
          <w:lang w:eastAsia="ko-KR"/>
        </w:rPr>
      </w:pPr>
    </w:p>
    <w:p w14:paraId="45BA4428" w14:textId="77777777" w:rsidR="00993423" w:rsidRDefault="00993423" w:rsidP="004D70F6">
      <w:pPr>
        <w:rPr>
          <w:ins w:id="276" w:author="Ericsson User AB" w:date="2022-09-27T21:20:00Z"/>
          <w:lang w:eastAsia="ko-KR"/>
        </w:rPr>
      </w:pPr>
    </w:p>
    <w:p w14:paraId="3CCD264E" w14:textId="77777777" w:rsidR="00993423" w:rsidRDefault="00993423" w:rsidP="004D70F6">
      <w:pPr>
        <w:rPr>
          <w:ins w:id="277" w:author="Ericsson User AB" w:date="2022-09-27T21:20:00Z"/>
          <w:lang w:eastAsia="ko-KR"/>
        </w:rPr>
      </w:pPr>
    </w:p>
    <w:p w14:paraId="2241978A" w14:textId="77777777" w:rsidR="00993423" w:rsidRDefault="00993423" w:rsidP="004D70F6">
      <w:pPr>
        <w:rPr>
          <w:ins w:id="278" w:author="Ericsson User AB" w:date="2022-09-27T21:20:00Z"/>
          <w:lang w:eastAsia="ko-KR"/>
        </w:rPr>
      </w:pPr>
    </w:p>
    <w:p w14:paraId="6AB28425" w14:textId="77777777" w:rsidR="00993423" w:rsidRDefault="00993423" w:rsidP="004D70F6">
      <w:pPr>
        <w:rPr>
          <w:ins w:id="279" w:author="Ericsson User AB" w:date="2022-09-27T21:20:00Z"/>
          <w:lang w:eastAsia="ko-KR"/>
        </w:rPr>
      </w:pPr>
    </w:p>
    <w:p w14:paraId="3D1C45E4" w14:textId="77777777" w:rsidR="00993423" w:rsidRDefault="00993423" w:rsidP="004D70F6">
      <w:pPr>
        <w:rPr>
          <w:ins w:id="280" w:author="Ericsson User AB" w:date="2022-09-27T21:20:00Z"/>
          <w:lang w:eastAsia="ko-KR"/>
        </w:rPr>
      </w:pPr>
    </w:p>
    <w:p w14:paraId="4CD33D53" w14:textId="77777777" w:rsidR="00993423" w:rsidRDefault="00993423" w:rsidP="004D70F6">
      <w:pPr>
        <w:rPr>
          <w:ins w:id="281" w:author="Ericsson User AB" w:date="2022-09-27T21:20:00Z"/>
          <w:lang w:eastAsia="ko-KR"/>
        </w:rPr>
      </w:pPr>
    </w:p>
    <w:p w14:paraId="7E024D0F" w14:textId="77777777" w:rsidR="00993423" w:rsidRDefault="00993423" w:rsidP="004D70F6">
      <w:pPr>
        <w:rPr>
          <w:ins w:id="282" w:author="Ericsson User AB" w:date="2022-09-27T21:20:00Z"/>
          <w:lang w:eastAsia="ko-KR"/>
        </w:rPr>
      </w:pPr>
    </w:p>
    <w:p w14:paraId="49C24434" w14:textId="77777777" w:rsidR="00993423" w:rsidRDefault="00993423" w:rsidP="004D70F6">
      <w:pPr>
        <w:rPr>
          <w:ins w:id="283" w:author="Ericsson User AB" w:date="2022-09-27T21:20:00Z"/>
          <w:lang w:eastAsia="ko-KR"/>
        </w:rPr>
      </w:pPr>
    </w:p>
    <w:p w14:paraId="149365E9" w14:textId="77777777" w:rsidR="00993423" w:rsidRDefault="00993423" w:rsidP="004D70F6">
      <w:pPr>
        <w:rPr>
          <w:ins w:id="284" w:author="Ericsson User AB" w:date="2022-09-27T21:20:00Z"/>
          <w:lang w:eastAsia="ko-KR"/>
        </w:rPr>
      </w:pPr>
    </w:p>
    <w:p w14:paraId="60B88E75" w14:textId="77777777" w:rsidR="00993423" w:rsidRDefault="00993423" w:rsidP="004D70F6">
      <w:pPr>
        <w:rPr>
          <w:ins w:id="285" w:author="Ericsson User AB" w:date="2022-09-27T21:20:00Z"/>
          <w:lang w:eastAsia="ko-KR"/>
        </w:rPr>
      </w:pPr>
    </w:p>
    <w:p w14:paraId="1FBCE7FB" w14:textId="77777777" w:rsidR="00993423" w:rsidRDefault="00993423" w:rsidP="004D70F6">
      <w:pPr>
        <w:rPr>
          <w:ins w:id="286" w:author="Ericsson User AB" w:date="2022-09-27T21:20:00Z"/>
          <w:lang w:eastAsia="ko-KR"/>
        </w:rPr>
      </w:pPr>
    </w:p>
    <w:p w14:paraId="3368232F" w14:textId="77777777" w:rsidR="00993423" w:rsidRDefault="00993423" w:rsidP="004D70F6">
      <w:pPr>
        <w:rPr>
          <w:ins w:id="287" w:author="Ericsson User AB" w:date="2022-09-27T21:20:00Z"/>
          <w:lang w:eastAsia="ko-KR"/>
        </w:rPr>
      </w:pPr>
    </w:p>
    <w:p w14:paraId="3D4FDA8C" w14:textId="77777777" w:rsidR="00993423" w:rsidRDefault="00993423" w:rsidP="004D70F6">
      <w:pPr>
        <w:rPr>
          <w:ins w:id="288" w:author="Ericsson User AB" w:date="2022-09-27T21:20:00Z"/>
          <w:lang w:eastAsia="ko-KR"/>
        </w:rPr>
      </w:pPr>
    </w:p>
    <w:p w14:paraId="392C1719" w14:textId="77777777" w:rsidR="00993423" w:rsidRDefault="00993423" w:rsidP="004D70F6">
      <w:pPr>
        <w:rPr>
          <w:ins w:id="289" w:author="Ericsson User AB" w:date="2022-09-27T21:20:00Z"/>
          <w:lang w:eastAsia="ko-KR"/>
        </w:rPr>
      </w:pPr>
    </w:p>
    <w:p w14:paraId="7E4F8E33" w14:textId="77777777" w:rsidR="00993423" w:rsidRDefault="00993423" w:rsidP="004D70F6">
      <w:pPr>
        <w:rPr>
          <w:ins w:id="290" w:author="Ericsson User AB" w:date="2022-09-27T21:20:00Z"/>
          <w:lang w:eastAsia="ko-KR"/>
        </w:rPr>
      </w:pPr>
    </w:p>
    <w:p w14:paraId="5AE879B7" w14:textId="77777777" w:rsidR="00993423" w:rsidRDefault="00993423" w:rsidP="004D70F6">
      <w:pPr>
        <w:rPr>
          <w:ins w:id="291" w:author="Ericsson User AB" w:date="2022-09-27T21:20:00Z"/>
          <w:lang w:eastAsia="ko-KR"/>
        </w:rPr>
      </w:pPr>
    </w:p>
    <w:p w14:paraId="3ECC0A00" w14:textId="77777777" w:rsidR="00993423" w:rsidRDefault="00993423" w:rsidP="004D70F6">
      <w:pPr>
        <w:rPr>
          <w:ins w:id="292" w:author="Ericsson User AB" w:date="2022-09-27T21:20:00Z"/>
          <w:lang w:eastAsia="ko-KR"/>
        </w:rPr>
      </w:pPr>
    </w:p>
    <w:p w14:paraId="3EC91719" w14:textId="77777777" w:rsidR="00993423" w:rsidRDefault="00993423" w:rsidP="004D70F6">
      <w:pPr>
        <w:rPr>
          <w:ins w:id="293" w:author="Ericsson User AB" w:date="2022-09-27T21:20:00Z"/>
          <w:lang w:eastAsia="ko-KR"/>
        </w:rPr>
      </w:pPr>
    </w:p>
    <w:p w14:paraId="4F4CB16F" w14:textId="77777777" w:rsidR="00993423" w:rsidRDefault="00993423" w:rsidP="004D70F6">
      <w:pPr>
        <w:rPr>
          <w:ins w:id="294" w:author="Ericsson User AB" w:date="2022-09-27T21:21:00Z"/>
          <w:lang w:eastAsia="ko-KR"/>
        </w:rPr>
      </w:pPr>
    </w:p>
    <w:p w14:paraId="0D9990A4" w14:textId="77777777" w:rsidR="0095760C" w:rsidRDefault="0095760C" w:rsidP="004D70F6">
      <w:pPr>
        <w:rPr>
          <w:ins w:id="295" w:author="Ericsson User AB" w:date="2022-09-27T21:21:00Z"/>
          <w:lang w:eastAsia="ko-KR"/>
        </w:rPr>
      </w:pPr>
    </w:p>
    <w:p w14:paraId="00783E0F" w14:textId="77777777" w:rsidR="0095760C" w:rsidRDefault="0095760C" w:rsidP="004D70F6">
      <w:pPr>
        <w:rPr>
          <w:ins w:id="296" w:author="Ericsson User AB" w:date="2022-09-27T21:21:00Z"/>
          <w:lang w:eastAsia="ko-KR"/>
        </w:rPr>
      </w:pPr>
    </w:p>
    <w:p w14:paraId="0DC74D21" w14:textId="77777777" w:rsidR="0095760C" w:rsidRDefault="0095760C" w:rsidP="004D70F6">
      <w:pPr>
        <w:rPr>
          <w:ins w:id="297" w:author="Ericsson User AB" w:date="2022-09-27T21:21:00Z"/>
          <w:lang w:eastAsia="ko-KR"/>
        </w:rPr>
      </w:pPr>
    </w:p>
    <w:p w14:paraId="75EB8D63" w14:textId="77777777" w:rsidR="0095760C" w:rsidRDefault="0095760C" w:rsidP="004D70F6">
      <w:pPr>
        <w:rPr>
          <w:ins w:id="298" w:author="Ericsson User AB" w:date="2022-09-27T21:21:00Z"/>
          <w:lang w:eastAsia="ko-KR"/>
        </w:rPr>
      </w:pPr>
    </w:p>
    <w:p w14:paraId="470E5A1C" w14:textId="77777777" w:rsidR="0095760C" w:rsidRDefault="0095760C" w:rsidP="004D70F6">
      <w:pPr>
        <w:rPr>
          <w:ins w:id="299" w:author="Ericsson User AB" w:date="2022-09-27T21:20:00Z"/>
          <w:lang w:eastAsia="ko-KR"/>
        </w:rPr>
      </w:pPr>
    </w:p>
    <w:p w14:paraId="489BE4D5" w14:textId="1A5FC37F" w:rsidR="00993423" w:rsidRDefault="00993423" w:rsidP="00993423">
      <w:pPr>
        <w:pStyle w:val="Heading1"/>
        <w:rPr>
          <w:ins w:id="300" w:author="Ericsson User AB" w:date="2022-09-27T21:20:00Z"/>
          <w:lang w:eastAsia="ko-KR"/>
        </w:rPr>
      </w:pPr>
      <w:ins w:id="301" w:author="Ericsson User AB" w:date="2022-09-27T21:20:00Z">
        <w:r>
          <w:rPr>
            <w:lang w:eastAsia="ko-KR"/>
          </w:rPr>
          <w:t>OLD</w:t>
        </w:r>
      </w:ins>
      <w:ins w:id="302" w:author="Ericsson User AB" w:date="2022-09-27T21:21:00Z">
        <w:r>
          <w:rPr>
            <w:lang w:eastAsia="ko-KR"/>
          </w:rPr>
          <w:t xml:space="preserve"> text</w:t>
        </w:r>
        <w:r w:rsidR="00956370">
          <w:rPr>
            <w:lang w:eastAsia="ko-KR"/>
          </w:rPr>
          <w:t>:</w:t>
        </w:r>
      </w:ins>
    </w:p>
    <w:p w14:paraId="5290D6D6" w14:textId="77777777" w:rsidR="00993423" w:rsidRDefault="00993423" w:rsidP="004D70F6">
      <w:pPr>
        <w:rPr>
          <w:ins w:id="303" w:author="Ericsson User AB" w:date="2022-09-27T21:20:00Z"/>
          <w:lang w:eastAsia="ko-KR"/>
        </w:rPr>
      </w:pPr>
    </w:p>
    <w:p w14:paraId="00751AD7" w14:textId="07F4BA04" w:rsidR="004D70F6" w:rsidRDefault="00861D2F" w:rsidP="004D70F6">
      <w:pPr>
        <w:rPr>
          <w:ins w:id="304" w:author="Ericsson User AB" w:date="2022-09-19T14:44:00Z"/>
          <w:lang w:eastAsia="ko-KR"/>
        </w:rPr>
      </w:pPr>
      <w:ins w:id="305" w:author="Ericsson User AB" w:date="2022-09-19T14:43:00Z">
        <w:r>
          <w:rPr>
            <w:lang w:eastAsia="ko-KR"/>
          </w:rPr>
          <w:t xml:space="preserve">The following principles </w:t>
        </w:r>
      </w:ins>
      <w:ins w:id="306" w:author="Ericsson User AB" w:date="2022-09-20T15:41:00Z">
        <w:r w:rsidR="009B4912">
          <w:rPr>
            <w:lang w:eastAsia="ko-KR"/>
          </w:rPr>
          <w:t>based</w:t>
        </w:r>
      </w:ins>
      <w:ins w:id="307" w:author="Ericsson User AB" w:date="2022-09-19T14:43:00Z">
        <w:r>
          <w:rPr>
            <w:lang w:eastAsia="ko-KR"/>
          </w:rPr>
          <w:t xml:space="preserve"> the evaluation</w:t>
        </w:r>
      </w:ins>
      <w:ins w:id="308" w:author="Ericsson User AB" w:date="2022-09-19T14:44:00Z">
        <w:r>
          <w:rPr>
            <w:lang w:eastAsia="ko-KR"/>
          </w:rPr>
          <w:t xml:space="preserve"> are recommended for the normative work:</w:t>
        </w:r>
      </w:ins>
    </w:p>
    <w:p w14:paraId="3A3A623B" w14:textId="4231DADC" w:rsidR="00861D2F" w:rsidRDefault="000E554F" w:rsidP="000E554F">
      <w:pPr>
        <w:pStyle w:val="B1"/>
        <w:rPr>
          <w:ins w:id="309" w:author="Ericsson User AB" w:date="2022-09-19T14:53:00Z"/>
          <w:lang w:eastAsia="zh-CN"/>
        </w:rPr>
      </w:pPr>
      <w:ins w:id="310" w:author="Ericsson User AB" w:date="2022-09-19T14:51:00Z">
        <w:r>
          <w:rPr>
            <w:lang w:eastAsia="zh-CN"/>
          </w:rPr>
          <w:t>-</w:t>
        </w:r>
        <w:r>
          <w:rPr>
            <w:lang w:eastAsia="zh-CN"/>
          </w:rPr>
          <w:tab/>
        </w:r>
      </w:ins>
      <w:ins w:id="311" w:author="Ericsson User AB" w:date="2022-09-19T14:49:00Z">
        <w:r w:rsidR="006F2BB0">
          <w:rPr>
            <w:rFonts w:hint="eastAsia"/>
            <w:lang w:eastAsia="zh-CN"/>
          </w:rPr>
          <w:t>T</w:t>
        </w:r>
        <w:r w:rsidR="006F2BB0">
          <w:rPr>
            <w:lang w:eastAsia="zh-CN"/>
          </w:rPr>
          <w:t>he localized service information</w:t>
        </w:r>
      </w:ins>
      <w:ins w:id="312" w:author="Ericsson User AB" w:date="2022-09-19T14:52:00Z">
        <w:r w:rsidR="00784A2F">
          <w:rPr>
            <w:lang w:eastAsia="zh-CN"/>
          </w:rPr>
          <w:t xml:space="preserve"> </w:t>
        </w:r>
      </w:ins>
      <w:ins w:id="313" w:author="Ericsson User AB" w:date="2022-09-19T14:49:00Z">
        <w:r w:rsidR="006F2BB0">
          <w:rPr>
            <w:lang w:eastAsia="zh-CN"/>
          </w:rPr>
          <w:t>provided to UE</w:t>
        </w:r>
      </w:ins>
      <w:ins w:id="314" w:author="Ericsson User AB" w:date="2022-09-20T11:10:00Z">
        <w:r w:rsidR="00773D6C">
          <w:rPr>
            <w:lang w:eastAsia="zh-CN"/>
          </w:rPr>
          <w:t xml:space="preserve"> can</w:t>
        </w:r>
      </w:ins>
      <w:ins w:id="315" w:author="Ericsson User AB" w:date="2022-09-19T14:53:00Z">
        <w:r w:rsidR="00423EA3">
          <w:rPr>
            <w:lang w:eastAsia="zh-CN"/>
          </w:rPr>
          <w:t xml:space="preserve"> </w:t>
        </w:r>
      </w:ins>
      <w:ins w:id="316" w:author="Ericsson User AB" w:date="2022-09-19T14:59:00Z">
        <w:r w:rsidR="00F80020">
          <w:rPr>
            <w:lang w:eastAsia="zh-CN"/>
          </w:rPr>
          <w:t>include the following elements</w:t>
        </w:r>
      </w:ins>
      <w:ins w:id="317" w:author="Ericsson User AB" w:date="2022-09-19T17:09:00Z">
        <w:r w:rsidR="00F322EE">
          <w:rPr>
            <w:lang w:eastAsia="zh-CN"/>
          </w:rPr>
          <w:t>.</w:t>
        </w:r>
        <w:r w:rsidR="00F322EE" w:rsidRPr="00F322EE">
          <w:rPr>
            <w:lang w:eastAsia="ko-KR"/>
          </w:rPr>
          <w:t xml:space="preserve"> </w:t>
        </w:r>
      </w:ins>
    </w:p>
    <w:p w14:paraId="2B49FCC4" w14:textId="6037B33D" w:rsidR="007F0A0C" w:rsidRDefault="007F0A0C" w:rsidP="007F0A0C">
      <w:pPr>
        <w:pStyle w:val="B2"/>
        <w:rPr>
          <w:ins w:id="318" w:author="Ericsson User AB" w:date="2022-09-19T14:54:00Z"/>
          <w:lang w:eastAsia="ko-KR"/>
        </w:rPr>
      </w:pPr>
      <w:ins w:id="319" w:author="Ericsson User AB" w:date="2022-09-19T14:53:00Z">
        <w:r>
          <w:rPr>
            <w:lang w:eastAsia="ko-KR"/>
          </w:rPr>
          <w:t>-</w:t>
        </w:r>
        <w:r>
          <w:rPr>
            <w:lang w:eastAsia="ko-KR"/>
          </w:rPr>
          <w:tab/>
        </w:r>
      </w:ins>
      <w:ins w:id="320" w:author="Ericsson User AB" w:date="2022-09-19T17:03:00Z">
        <w:r w:rsidR="008A61FD">
          <w:rPr>
            <w:lang w:eastAsia="ko-KR"/>
          </w:rPr>
          <w:t>I</w:t>
        </w:r>
      </w:ins>
      <w:ins w:id="321" w:author="Ericsson User AB" w:date="2022-09-19T14:54:00Z">
        <w:r w:rsidR="00E71A84">
          <w:rPr>
            <w:lang w:eastAsia="ko-KR"/>
          </w:rPr>
          <w:t>dentifier</w:t>
        </w:r>
      </w:ins>
      <w:ins w:id="322" w:author="Ericsson User AB" w:date="2022-09-19T16:30:00Z">
        <w:r w:rsidR="00F84CA5">
          <w:rPr>
            <w:lang w:eastAsia="ko-KR"/>
          </w:rPr>
          <w:t>/</w:t>
        </w:r>
      </w:ins>
      <w:ins w:id="323" w:author="Ericsson User AB" w:date="2022-09-19T14:54:00Z">
        <w:r w:rsidR="00E71A84">
          <w:rPr>
            <w:lang w:eastAsia="ko-KR"/>
          </w:rPr>
          <w:t>name of the localized service</w:t>
        </w:r>
      </w:ins>
      <w:ins w:id="324" w:author="Ericsson User AB" w:date="2022-09-19T17:03:00Z">
        <w:r w:rsidR="008A61FD">
          <w:rPr>
            <w:lang w:eastAsia="ko-KR"/>
          </w:rPr>
          <w:t>.</w:t>
        </w:r>
      </w:ins>
    </w:p>
    <w:p w14:paraId="7284D7C7" w14:textId="50DF6A69" w:rsidR="00400A77" w:rsidRDefault="00400A77" w:rsidP="007F0A0C">
      <w:pPr>
        <w:pStyle w:val="B2"/>
        <w:rPr>
          <w:ins w:id="325" w:author="Ericsson User AB" w:date="2022-09-19T14:55:00Z"/>
          <w:lang w:eastAsia="ko-KR"/>
        </w:rPr>
      </w:pPr>
      <w:ins w:id="326" w:author="Ericsson User AB" w:date="2022-09-19T14:54:00Z">
        <w:r>
          <w:rPr>
            <w:lang w:eastAsia="ko-KR"/>
          </w:rPr>
          <w:t>-</w:t>
        </w:r>
        <w:r>
          <w:rPr>
            <w:lang w:eastAsia="ko-KR"/>
          </w:rPr>
          <w:tab/>
        </w:r>
      </w:ins>
      <w:ins w:id="327" w:author="Ericsson User AB" w:date="2022-09-19T17:04:00Z">
        <w:r w:rsidR="00877B96">
          <w:rPr>
            <w:lang w:eastAsia="ko-KR"/>
          </w:rPr>
          <w:t>V</w:t>
        </w:r>
      </w:ins>
      <w:ins w:id="328" w:author="Ericsson User AB" w:date="2022-09-19T14:54:00Z">
        <w:r>
          <w:rPr>
            <w:lang w:eastAsia="ko-KR"/>
          </w:rPr>
          <w:t>alidity conditions</w:t>
        </w:r>
      </w:ins>
      <w:ins w:id="329" w:author="Ericsson User AB" w:date="2022-09-19T15:09:00Z">
        <w:r w:rsidR="00B947DD">
          <w:rPr>
            <w:lang w:eastAsia="ko-KR"/>
          </w:rPr>
          <w:t xml:space="preserve"> for the localized service</w:t>
        </w:r>
      </w:ins>
      <w:ins w:id="330" w:author="Ericsson User AB" w:date="2022-09-19T14:55:00Z">
        <w:r>
          <w:rPr>
            <w:lang w:eastAsia="ko-KR"/>
          </w:rPr>
          <w:t>, e.g. time and location</w:t>
        </w:r>
      </w:ins>
      <w:ins w:id="331" w:author="Ericsson User AB" w:date="2022-09-19T17:06:00Z">
        <w:r w:rsidR="003D2879">
          <w:rPr>
            <w:lang w:eastAsia="ko-KR"/>
          </w:rPr>
          <w:t>.</w:t>
        </w:r>
      </w:ins>
    </w:p>
    <w:p w14:paraId="3DB3DF82" w14:textId="252F9AD8" w:rsidR="00400A77" w:rsidRDefault="00400A77" w:rsidP="007F0A0C">
      <w:pPr>
        <w:pStyle w:val="B2"/>
        <w:rPr>
          <w:ins w:id="332" w:author="Ericsson User AB" w:date="2022-09-19T14:57:00Z"/>
          <w:lang w:eastAsia="ko-KR"/>
        </w:rPr>
      </w:pPr>
      <w:ins w:id="333" w:author="Ericsson User AB" w:date="2022-09-19T14:55:00Z">
        <w:r>
          <w:rPr>
            <w:lang w:eastAsia="ko-KR"/>
          </w:rPr>
          <w:t>-</w:t>
        </w:r>
        <w:r>
          <w:rPr>
            <w:lang w:eastAsia="ko-KR"/>
          </w:rPr>
          <w:tab/>
        </w:r>
      </w:ins>
      <w:ins w:id="334" w:author="Ericsson User AB" w:date="2022-09-20T11:20:00Z">
        <w:r w:rsidR="00FD33F3">
          <w:rPr>
            <w:lang w:eastAsia="ko-KR"/>
          </w:rPr>
          <w:t>H</w:t>
        </w:r>
      </w:ins>
      <w:ins w:id="335" w:author="Ericsson User AB" w:date="2022-09-19T14:56:00Z">
        <w:r w:rsidR="00D153FB">
          <w:rPr>
            <w:lang w:eastAsia="ko-KR"/>
          </w:rPr>
          <w:t>osting network</w:t>
        </w:r>
      </w:ins>
      <w:ins w:id="336" w:author="Ericsson User AB" w:date="2022-09-20T11:20:00Z">
        <w:r w:rsidR="00FD33F3">
          <w:rPr>
            <w:lang w:eastAsia="ko-KR"/>
          </w:rPr>
          <w:t xml:space="preserve"> related information</w:t>
        </w:r>
      </w:ins>
      <w:ins w:id="337" w:author="Ericsson User AB" w:date="2022-09-19T17:08:00Z">
        <w:r w:rsidR="008832FF">
          <w:rPr>
            <w:lang w:eastAsia="ko-KR"/>
          </w:rPr>
          <w:t>, for UE to determine hosting network selection, and obtain credentials if required.</w:t>
        </w:r>
      </w:ins>
    </w:p>
    <w:p w14:paraId="7FAE36C7" w14:textId="3B85DE57" w:rsidR="00B02834" w:rsidRDefault="00B02834" w:rsidP="00B02834">
      <w:pPr>
        <w:pStyle w:val="B3"/>
        <w:rPr>
          <w:ins w:id="338" w:author="Ericsson User AB" w:date="2022-09-19T14:58:00Z"/>
          <w:lang w:val="en-US" w:eastAsia="zh-CN"/>
        </w:rPr>
      </w:pPr>
      <w:ins w:id="339" w:author="Ericsson User AB" w:date="2022-09-19T14:57:00Z">
        <w:r>
          <w:rPr>
            <w:lang w:eastAsia="ko-KR"/>
          </w:rPr>
          <w:t>-</w:t>
        </w:r>
        <w:r>
          <w:rPr>
            <w:lang w:eastAsia="ko-KR"/>
          </w:rPr>
          <w:tab/>
        </w:r>
        <w:r w:rsidR="00FB66D1">
          <w:rPr>
            <w:lang w:eastAsia="ko-KR"/>
          </w:rPr>
          <w:t>hosting network identifier</w:t>
        </w:r>
        <w:r w:rsidR="007F67D9">
          <w:rPr>
            <w:lang w:eastAsia="ko-KR"/>
          </w:rPr>
          <w:t>, e</w:t>
        </w:r>
      </w:ins>
      <w:ins w:id="340" w:author="Ericsson User AB" w:date="2022-09-19T14:58:00Z">
        <w:r w:rsidR="007F67D9">
          <w:rPr>
            <w:lang w:eastAsia="ko-KR"/>
          </w:rPr>
          <w:t>.g</w:t>
        </w:r>
        <w:r w:rsidR="007F67D9">
          <w:rPr>
            <w:lang w:val="en-US" w:eastAsia="zh-CN"/>
          </w:rPr>
          <w:t>. SNPN ID</w:t>
        </w:r>
      </w:ins>
      <w:ins w:id="341" w:author="Ericsson User AB" w:date="2022-09-19T15:02:00Z">
        <w:r w:rsidR="0028448B">
          <w:rPr>
            <w:lang w:val="en-US" w:eastAsia="zh-CN"/>
          </w:rPr>
          <w:t>;</w:t>
        </w:r>
      </w:ins>
    </w:p>
    <w:p w14:paraId="7E56F5AB" w14:textId="1327473E" w:rsidR="008E0EE7" w:rsidRDefault="009348D0" w:rsidP="00B02834">
      <w:pPr>
        <w:pStyle w:val="B3"/>
        <w:rPr>
          <w:ins w:id="342" w:author="Ericsson User AB" w:date="2022-09-19T15:10:00Z"/>
          <w:lang w:val="en-US" w:eastAsia="zh-CN"/>
        </w:rPr>
      </w:pPr>
      <w:ins w:id="343" w:author="Ericsson User AB" w:date="2022-09-19T14:58:00Z">
        <w:r>
          <w:rPr>
            <w:lang w:val="en-US" w:eastAsia="zh-CN"/>
          </w:rPr>
          <w:t>-</w:t>
        </w:r>
        <w:r>
          <w:rPr>
            <w:lang w:val="en-US" w:eastAsia="zh-CN"/>
          </w:rPr>
          <w:tab/>
        </w:r>
      </w:ins>
      <w:ins w:id="344" w:author="Ericsson User AB" w:date="2022-09-19T15:10:00Z">
        <w:r w:rsidR="008E0EE7" w:rsidRPr="00AC2731">
          <w:rPr>
            <w:lang w:val="en-US" w:eastAsia="zh-CN"/>
          </w:rPr>
          <w:t>cr</w:t>
        </w:r>
        <w:r w:rsidR="008E0EE7">
          <w:rPr>
            <w:lang w:val="en-US" w:eastAsia="zh-CN"/>
          </w:rPr>
          <w:t>edential type</w:t>
        </w:r>
        <w:r w:rsidR="00041C86">
          <w:rPr>
            <w:lang w:val="en-US" w:eastAsia="zh-CN"/>
          </w:rPr>
          <w:t xml:space="preserve"> supported </w:t>
        </w:r>
      </w:ins>
      <w:ins w:id="345" w:author="Ericsson User" w:date="2022-09-20T08:38:00Z">
        <w:r w:rsidR="00B17940">
          <w:rPr>
            <w:lang w:val="en-US" w:eastAsia="zh-CN"/>
          </w:rPr>
          <w:t xml:space="preserve">for accessing </w:t>
        </w:r>
      </w:ins>
      <w:ins w:id="346" w:author="Ericsson User AB" w:date="2022-09-19T15:10:00Z">
        <w:r w:rsidR="00041C86">
          <w:rPr>
            <w:lang w:val="en-US" w:eastAsia="zh-CN"/>
          </w:rPr>
          <w:t>the hosting network, e.g. CH credential</w:t>
        </w:r>
      </w:ins>
      <w:ins w:id="347" w:author="Ericsson User AB" w:date="2022-09-20T16:03:00Z">
        <w:r w:rsidR="00937D82">
          <w:rPr>
            <w:lang w:val="en-US" w:eastAsia="zh-CN"/>
          </w:rPr>
          <w:t>s</w:t>
        </w:r>
      </w:ins>
      <w:ins w:id="348" w:author="Ericsson User AB" w:date="2022-09-19T15:10:00Z">
        <w:r w:rsidR="00041C86">
          <w:rPr>
            <w:lang w:val="en-US" w:eastAsia="zh-CN"/>
          </w:rPr>
          <w:t>, onboar</w:t>
        </w:r>
      </w:ins>
      <w:ins w:id="349" w:author="Ericsson User AB" w:date="2022-09-19T15:11:00Z">
        <w:r w:rsidR="00041C86">
          <w:rPr>
            <w:lang w:val="en-US" w:eastAsia="zh-CN"/>
          </w:rPr>
          <w:t>ding credential</w:t>
        </w:r>
      </w:ins>
      <w:ins w:id="350" w:author="Ericsson User AB" w:date="2022-09-20T16:03:00Z">
        <w:r w:rsidR="00937D82">
          <w:rPr>
            <w:lang w:val="en-US" w:eastAsia="zh-CN"/>
          </w:rPr>
          <w:t>s</w:t>
        </w:r>
      </w:ins>
      <w:ins w:id="351" w:author="Ericsson User AB" w:date="2022-09-19T15:17:00Z">
        <w:r w:rsidR="008567D9">
          <w:rPr>
            <w:lang w:val="en-US" w:eastAsia="zh-CN"/>
          </w:rPr>
          <w:t>;</w:t>
        </w:r>
      </w:ins>
    </w:p>
    <w:p w14:paraId="4E0FC1D1" w14:textId="2FF53B54" w:rsidR="009348D0" w:rsidRDefault="008E0EE7" w:rsidP="00B02834">
      <w:pPr>
        <w:pStyle w:val="B3"/>
        <w:rPr>
          <w:ins w:id="352" w:author="Ericsson User AB" w:date="2022-09-19T17:14:00Z"/>
          <w:lang w:val="en-US" w:eastAsia="zh-CN"/>
        </w:rPr>
      </w:pPr>
      <w:ins w:id="353" w:author="Ericsson User AB" w:date="2022-09-19T15:10:00Z">
        <w:r>
          <w:rPr>
            <w:lang w:val="en-US" w:eastAsia="zh-CN"/>
          </w:rPr>
          <w:t>-</w:t>
        </w:r>
        <w:r>
          <w:rPr>
            <w:lang w:val="en-US" w:eastAsia="zh-CN"/>
          </w:rPr>
          <w:tab/>
        </w:r>
      </w:ins>
      <w:ins w:id="354" w:author="Ericsson User AB" w:date="2022-09-19T15:02:00Z">
        <w:r w:rsidR="006E793A">
          <w:rPr>
            <w:lang w:val="en-US" w:eastAsia="zh-CN"/>
          </w:rPr>
          <w:t>optionally, QoS</w:t>
        </w:r>
      </w:ins>
      <w:ins w:id="355" w:author="Ericsson User AB" w:date="2022-09-19T15:03:00Z">
        <w:r w:rsidR="006E793A">
          <w:rPr>
            <w:lang w:val="en-US" w:eastAsia="zh-CN"/>
          </w:rPr>
          <w:t>, cost, hosting network SIB,</w:t>
        </w:r>
      </w:ins>
      <w:ins w:id="356" w:author="Ericsson User AB" w:date="2022-09-19T21:43:00Z">
        <w:r w:rsidR="00BE655B">
          <w:rPr>
            <w:lang w:val="en-US" w:eastAsia="zh-CN"/>
          </w:rPr>
          <w:t xml:space="preserve"> </w:t>
        </w:r>
      </w:ins>
      <w:ins w:id="357" w:author="Ericsson User AB" w:date="2022-09-19T15:03:00Z">
        <w:r w:rsidR="006E793A">
          <w:rPr>
            <w:lang w:val="en-US" w:eastAsia="zh-CN"/>
          </w:rPr>
          <w:t>etc.</w:t>
        </w:r>
      </w:ins>
    </w:p>
    <w:p w14:paraId="389948E3" w14:textId="3ED9C637" w:rsidR="00D66337" w:rsidRDefault="009A00F4" w:rsidP="009A00F4">
      <w:pPr>
        <w:pStyle w:val="B1"/>
        <w:rPr>
          <w:ins w:id="358" w:author="Ericsson User AB" w:date="2022-09-19T17:17:00Z"/>
          <w:lang w:val="en-US" w:eastAsia="zh-CN"/>
        </w:rPr>
      </w:pPr>
      <w:ins w:id="359" w:author="Ericsson User AB" w:date="2022-09-19T17:15:00Z">
        <w:r>
          <w:rPr>
            <w:lang w:val="en-US" w:eastAsia="zh-CN"/>
          </w:rPr>
          <w:t>-</w:t>
        </w:r>
        <w:r>
          <w:rPr>
            <w:lang w:val="en-US" w:eastAsia="zh-CN"/>
          </w:rPr>
          <w:tab/>
        </w:r>
      </w:ins>
      <w:ins w:id="360" w:author="Ericsson User AB" w:date="2022-09-19T17:17:00Z">
        <w:r w:rsidR="00D66337">
          <w:rPr>
            <w:lang w:val="en-US" w:eastAsia="zh-CN"/>
          </w:rPr>
          <w:t xml:space="preserve">The </w:t>
        </w:r>
      </w:ins>
      <w:ins w:id="361" w:author="Ericsson User AB" w:date="2022-09-19T21:52:00Z">
        <w:r w:rsidR="006E1E56">
          <w:rPr>
            <w:lang w:val="en-US" w:eastAsia="zh-CN"/>
          </w:rPr>
          <w:t xml:space="preserve">individual element of </w:t>
        </w:r>
      </w:ins>
      <w:ins w:id="362" w:author="Ericsson User AB" w:date="2022-09-19T17:17:00Z">
        <w:r w:rsidR="00D66337">
          <w:rPr>
            <w:lang w:val="en-US" w:eastAsia="zh-CN"/>
          </w:rPr>
          <w:t>localized service information is used as below:</w:t>
        </w:r>
      </w:ins>
    </w:p>
    <w:p w14:paraId="1CC3809F" w14:textId="5999C612" w:rsidR="00D66337" w:rsidRDefault="00D66337" w:rsidP="00D66337">
      <w:pPr>
        <w:pStyle w:val="B2"/>
        <w:rPr>
          <w:ins w:id="363" w:author="Ericsson User AB" w:date="2022-09-19T17:17:00Z"/>
          <w:lang w:eastAsia="ko-KR"/>
        </w:rPr>
      </w:pPr>
      <w:ins w:id="364" w:author="Ericsson User AB" w:date="2022-09-19T17:17:00Z">
        <w:r>
          <w:rPr>
            <w:lang w:val="en-US" w:eastAsia="zh-CN"/>
          </w:rPr>
          <w:t>-</w:t>
        </w:r>
        <w:r>
          <w:rPr>
            <w:lang w:val="en-US" w:eastAsia="zh-CN"/>
          </w:rPr>
          <w:tab/>
        </w:r>
      </w:ins>
      <w:ins w:id="365" w:author="Ericsson User AB" w:date="2022-09-19T17:15:00Z">
        <w:r w:rsidR="009A00F4">
          <w:rPr>
            <w:lang w:eastAsia="ko-KR"/>
          </w:rPr>
          <w:t xml:space="preserve">UE requests </w:t>
        </w:r>
      </w:ins>
      <w:ins w:id="366" w:author="Ericsson User AB" w:date="2022-09-19T21:53:00Z">
        <w:r w:rsidR="00BC42DE">
          <w:rPr>
            <w:lang w:eastAsia="ko-KR"/>
          </w:rPr>
          <w:t xml:space="preserve">localized service </w:t>
        </w:r>
      </w:ins>
      <w:ins w:id="367" w:author="Ericsson User AB" w:date="2022-09-19T17:15:00Z">
        <w:r w:rsidR="009A00F4">
          <w:rPr>
            <w:lang w:eastAsia="ko-KR"/>
          </w:rPr>
          <w:t xml:space="preserve">information </w:t>
        </w:r>
      </w:ins>
      <w:ins w:id="368" w:author="Ericsson User AB" w:date="2022-09-20T11:20:00Z">
        <w:r w:rsidR="00B60A75">
          <w:rPr>
            <w:lang w:eastAsia="ko-KR"/>
          </w:rPr>
          <w:t xml:space="preserve">(e.g. </w:t>
        </w:r>
      </w:ins>
      <w:ins w:id="369" w:author="Ericsson User AB" w:date="2022-09-19T17:15:00Z">
        <w:r w:rsidR="009A00F4">
          <w:rPr>
            <w:lang w:eastAsia="ko-KR"/>
          </w:rPr>
          <w:t>by specifying the identifier of the localized service</w:t>
        </w:r>
      </w:ins>
      <w:ins w:id="370" w:author="Ericsson User AB" w:date="2022-09-20T11:20:00Z">
        <w:r w:rsidR="00B60A75">
          <w:rPr>
            <w:lang w:eastAsia="ko-KR"/>
          </w:rPr>
          <w:t xml:space="preserve"> )</w:t>
        </w:r>
      </w:ins>
      <w:ins w:id="371" w:author="Ericsson User AB" w:date="2022-09-19T17:15:00Z">
        <w:r w:rsidR="009A00F4">
          <w:rPr>
            <w:lang w:eastAsia="ko-KR"/>
          </w:rPr>
          <w:t xml:space="preserve">, and the network provides the information based on the </w:t>
        </w:r>
      </w:ins>
      <w:ins w:id="372" w:author="Ericsson User AB" w:date="2022-09-19T21:06:00Z">
        <w:r w:rsidR="009775C6">
          <w:rPr>
            <w:rFonts w:hint="eastAsia"/>
            <w:lang w:eastAsia="zh-CN"/>
          </w:rPr>
          <w:t>UE</w:t>
        </w:r>
        <w:r w:rsidR="009775C6">
          <w:rPr>
            <w:lang w:eastAsia="ko-KR"/>
          </w:rPr>
          <w:t xml:space="preserve"> </w:t>
        </w:r>
      </w:ins>
      <w:ins w:id="373" w:author="Ericsson User AB" w:date="2022-09-19T17:15:00Z">
        <w:r w:rsidR="009A00F4">
          <w:rPr>
            <w:lang w:eastAsia="ko-KR"/>
          </w:rPr>
          <w:t>request.</w:t>
        </w:r>
      </w:ins>
    </w:p>
    <w:p w14:paraId="3A065DA7" w14:textId="5ACF504F" w:rsidR="00D66337" w:rsidRDefault="00D66337" w:rsidP="00D66337">
      <w:pPr>
        <w:pStyle w:val="B2"/>
        <w:rPr>
          <w:ins w:id="374" w:author="Ericsson User AB" w:date="2022-09-19T17:18:00Z"/>
          <w:lang w:eastAsia="ko-KR"/>
        </w:rPr>
      </w:pPr>
      <w:ins w:id="375" w:author="Ericsson User AB" w:date="2022-09-19T17:17:00Z">
        <w:r>
          <w:rPr>
            <w:lang w:eastAsia="ko-KR"/>
          </w:rPr>
          <w:t>-</w:t>
        </w:r>
        <w:r>
          <w:rPr>
            <w:lang w:eastAsia="ko-KR"/>
          </w:rPr>
          <w:tab/>
        </w:r>
      </w:ins>
      <w:ins w:id="376" w:author="Ericsson User AB" w:date="2022-09-19T17:15:00Z">
        <w:r w:rsidR="009A00F4">
          <w:rPr>
            <w:lang w:eastAsia="ko-KR"/>
          </w:rPr>
          <w:t xml:space="preserve">The validity conditions </w:t>
        </w:r>
      </w:ins>
      <w:ins w:id="377" w:author="Ericsson User AB" w:date="2022-09-19T17:22:00Z">
        <w:r w:rsidR="001D1BBC">
          <w:rPr>
            <w:lang w:eastAsia="ko-KR"/>
          </w:rPr>
          <w:t>are</w:t>
        </w:r>
      </w:ins>
      <w:ins w:id="378" w:author="Ericsson User AB" w:date="2022-09-19T17:15:00Z">
        <w:r w:rsidR="009A00F4">
          <w:rPr>
            <w:lang w:eastAsia="ko-KR"/>
          </w:rPr>
          <w:t xml:space="preserve"> used for UE to determine when and where to initiate hosting network selection procedure, and also used for limiting the UE access in hosting network per agreement. </w:t>
        </w:r>
      </w:ins>
    </w:p>
    <w:p w14:paraId="655D63D7" w14:textId="76332E90" w:rsidR="009A00F4" w:rsidRDefault="00D66337" w:rsidP="002D285A">
      <w:pPr>
        <w:pStyle w:val="B2"/>
        <w:rPr>
          <w:ins w:id="379" w:author="Ericsson User AB" w:date="2022-09-19T15:05:00Z"/>
          <w:lang w:val="en-US" w:eastAsia="zh-CN"/>
        </w:rPr>
      </w:pPr>
      <w:ins w:id="380" w:author="Ericsson User AB" w:date="2022-09-19T17:18:00Z">
        <w:r>
          <w:rPr>
            <w:lang w:eastAsia="ko-KR"/>
          </w:rPr>
          <w:t>-</w:t>
        </w:r>
        <w:r>
          <w:rPr>
            <w:lang w:eastAsia="ko-KR"/>
          </w:rPr>
          <w:tab/>
        </w:r>
      </w:ins>
      <w:ins w:id="381" w:author="Ericsson User AB" w:date="2022-09-19T17:15:00Z">
        <w:r w:rsidR="009A00F4">
          <w:rPr>
            <w:lang w:eastAsia="ko-KR"/>
          </w:rPr>
          <w:t xml:space="preserve">Hosting network related information is an input for </w:t>
        </w:r>
      </w:ins>
      <w:ins w:id="382" w:author="Ericsson User AB" w:date="2022-09-19T17:18:00Z">
        <w:r w:rsidR="00E6602C">
          <w:rPr>
            <w:lang w:eastAsia="ko-KR"/>
          </w:rPr>
          <w:t xml:space="preserve">UE to determine </w:t>
        </w:r>
      </w:ins>
      <w:ins w:id="383" w:author="Ericsson User AB" w:date="2022-09-19T17:15:00Z">
        <w:r w:rsidR="009A00F4">
          <w:rPr>
            <w:lang w:eastAsia="ko-KR"/>
          </w:rPr>
          <w:t>hosting network selection</w:t>
        </w:r>
      </w:ins>
      <w:ins w:id="384" w:author="Ericsson User AB" w:date="2022-09-19T21:27:00Z">
        <w:r w:rsidR="00F83B9E">
          <w:rPr>
            <w:lang w:val="en-US" w:eastAsia="ko-KR"/>
          </w:rPr>
          <w:t>, e.g. priority list for hosting network selection</w:t>
        </w:r>
      </w:ins>
      <w:ins w:id="385" w:author="Ericsson User AB" w:date="2022-09-19T21:32:00Z">
        <w:r w:rsidR="00FC20BA">
          <w:rPr>
            <w:lang w:val="en-US" w:eastAsia="ko-KR"/>
          </w:rPr>
          <w:t xml:space="preserve">. It </w:t>
        </w:r>
      </w:ins>
      <w:ins w:id="386" w:author="Ericsson User AB" w:date="2022-09-19T21:42:00Z">
        <w:r w:rsidR="00BE655B">
          <w:rPr>
            <w:lang w:eastAsia="ko-KR"/>
          </w:rPr>
          <w:t xml:space="preserve">also indicates </w:t>
        </w:r>
      </w:ins>
      <w:ins w:id="387" w:author="Ericsson User AB" w:date="2022-09-19T21:43:00Z">
        <w:r w:rsidR="006078A5">
          <w:rPr>
            <w:lang w:eastAsia="ko-KR"/>
          </w:rPr>
          <w:t xml:space="preserve">whether </w:t>
        </w:r>
      </w:ins>
      <w:ins w:id="388" w:author="Ericsson User AB" w:date="2022-09-19T21:42:00Z">
        <w:r w:rsidR="00BE655B">
          <w:rPr>
            <w:lang w:eastAsia="ko-KR"/>
          </w:rPr>
          <w:t>UE</w:t>
        </w:r>
      </w:ins>
      <w:ins w:id="389" w:author="Ericsson User AB" w:date="2022-09-19T17:18:00Z">
        <w:r w:rsidR="00EF35BF">
          <w:rPr>
            <w:lang w:eastAsia="ko-KR"/>
          </w:rPr>
          <w:t xml:space="preserve"> </w:t>
        </w:r>
      </w:ins>
      <w:ins w:id="390" w:author="Ericsson User AB" w:date="2022-09-19T21:43:00Z">
        <w:r w:rsidR="006078A5">
          <w:rPr>
            <w:lang w:eastAsia="ko-KR"/>
          </w:rPr>
          <w:t xml:space="preserve">needs to </w:t>
        </w:r>
      </w:ins>
      <w:ins w:id="391" w:author="Ericsson User AB" w:date="2022-09-19T17:15:00Z">
        <w:r w:rsidR="009A00F4">
          <w:rPr>
            <w:lang w:eastAsia="ko-KR"/>
          </w:rPr>
          <w:t>obtain new credentials for accessing the hosting network.</w:t>
        </w:r>
      </w:ins>
    </w:p>
    <w:p w14:paraId="6D1AAB2A" w14:textId="46DA4D35" w:rsidR="004D76AF" w:rsidRDefault="00043955" w:rsidP="00043955">
      <w:pPr>
        <w:pStyle w:val="B1"/>
        <w:rPr>
          <w:ins w:id="392" w:author="Ericsson User AB" w:date="2022-09-19T15:11:00Z"/>
          <w:lang w:val="en-US" w:eastAsia="zh-CN"/>
        </w:rPr>
      </w:pPr>
      <w:ins w:id="393" w:author="Ericsson User AB" w:date="2022-09-19T15:11:00Z">
        <w:r>
          <w:rPr>
            <w:lang w:val="en-US" w:eastAsia="zh-CN"/>
          </w:rPr>
          <w:t>-</w:t>
        </w:r>
        <w:r>
          <w:rPr>
            <w:lang w:val="en-US" w:eastAsia="zh-CN"/>
          </w:rPr>
          <w:tab/>
        </w:r>
        <w:r w:rsidR="00AC2731">
          <w:rPr>
            <w:lang w:val="en-US" w:eastAsia="zh-CN"/>
          </w:rPr>
          <w:t>The</w:t>
        </w:r>
      </w:ins>
      <w:ins w:id="394" w:author="Ericsson User AB" w:date="2022-09-19T21:44:00Z">
        <w:r w:rsidR="003F2E70">
          <w:rPr>
            <w:lang w:val="en-US" w:eastAsia="zh-CN"/>
          </w:rPr>
          <w:t xml:space="preserve"> localized service information is </w:t>
        </w:r>
        <w:r w:rsidR="00073FB3">
          <w:rPr>
            <w:lang w:val="en-US" w:eastAsia="zh-CN"/>
          </w:rPr>
          <w:t xml:space="preserve">formulated as application data that can be stored in either home </w:t>
        </w:r>
      </w:ins>
      <w:ins w:id="395" w:author="Ericsson User AB" w:date="2022-09-19T21:49:00Z">
        <w:r w:rsidR="00A17748">
          <w:rPr>
            <w:lang w:val="en-US" w:eastAsia="zh-CN"/>
          </w:rPr>
          <w:t>network or</w:t>
        </w:r>
      </w:ins>
      <w:ins w:id="396" w:author="Ericsson User AB" w:date="2022-09-19T21:44:00Z">
        <w:r w:rsidR="00073FB3">
          <w:rPr>
            <w:lang w:val="en-US" w:eastAsia="zh-CN"/>
          </w:rPr>
          <w:t xml:space="preserve"> serving networ</w:t>
        </w:r>
      </w:ins>
      <w:ins w:id="397" w:author="Ericsson User AB" w:date="2022-09-19T21:47:00Z">
        <w:r w:rsidR="00541D08">
          <w:rPr>
            <w:lang w:val="en-US" w:eastAsia="zh-CN"/>
          </w:rPr>
          <w:t>k</w:t>
        </w:r>
      </w:ins>
      <w:ins w:id="398" w:author="Ericsson User AB" w:date="2022-09-19T21:45:00Z">
        <w:r w:rsidR="00073FB3">
          <w:rPr>
            <w:lang w:val="en-US" w:eastAsia="zh-CN"/>
          </w:rPr>
          <w:t xml:space="preserve">. </w:t>
        </w:r>
      </w:ins>
      <w:ins w:id="399" w:author="Ericsson User AB" w:date="2022-09-19T21:46:00Z">
        <w:r w:rsidR="004A30DB">
          <w:rPr>
            <w:lang w:val="en-US" w:eastAsia="zh-CN"/>
          </w:rPr>
          <w:t>UE request</w:t>
        </w:r>
      </w:ins>
      <w:ins w:id="400" w:author="Ericsson User AB" w:date="2022-09-19T21:51:00Z">
        <w:r w:rsidR="00940619">
          <w:rPr>
            <w:lang w:val="en-US" w:eastAsia="zh-CN"/>
          </w:rPr>
          <w:t>s</w:t>
        </w:r>
      </w:ins>
      <w:ins w:id="401" w:author="Ericsson User AB" w:date="2022-09-19T21:46:00Z">
        <w:r w:rsidR="004A30DB">
          <w:rPr>
            <w:lang w:val="en-US" w:eastAsia="zh-CN"/>
          </w:rPr>
          <w:t xml:space="preserve"> the </w:t>
        </w:r>
        <w:r w:rsidR="00CE1BD1">
          <w:rPr>
            <w:lang w:val="en-US" w:eastAsia="zh-CN"/>
          </w:rPr>
          <w:t>application data from either home network</w:t>
        </w:r>
      </w:ins>
      <w:ins w:id="402" w:author="Ericsson User AB" w:date="2022-09-19T21:49:00Z">
        <w:r w:rsidR="00FC051D">
          <w:rPr>
            <w:lang w:val="en-US" w:eastAsia="zh-CN"/>
          </w:rPr>
          <w:t>,</w:t>
        </w:r>
      </w:ins>
      <w:ins w:id="403" w:author="Ericsson User AB" w:date="2022-09-19T21:46:00Z">
        <w:r w:rsidR="00CE1BD1">
          <w:rPr>
            <w:lang w:val="en-US" w:eastAsia="zh-CN"/>
          </w:rPr>
          <w:t xml:space="preserve"> or serving network</w:t>
        </w:r>
      </w:ins>
      <w:ins w:id="404" w:author="Ericsson User AB" w:date="2022-09-19T21:51:00Z">
        <w:r w:rsidR="00940619">
          <w:rPr>
            <w:lang w:val="en-US" w:eastAsia="zh-CN"/>
          </w:rPr>
          <w:t xml:space="preserve"> via new </w:t>
        </w:r>
      </w:ins>
      <w:ins w:id="405" w:author="Ericsson User AB" w:date="2022-09-19T21:52:00Z">
        <w:r w:rsidR="00940619">
          <w:rPr>
            <w:lang w:val="en-US" w:eastAsia="zh-CN"/>
          </w:rPr>
          <w:t xml:space="preserve">UE </w:t>
        </w:r>
        <w:r w:rsidR="00E212E3">
          <w:rPr>
            <w:lang w:val="en-US" w:eastAsia="zh-CN"/>
          </w:rPr>
          <w:t>policy.</w:t>
        </w:r>
      </w:ins>
      <w:ins w:id="406" w:author="Ericsson User AB" w:date="2022-09-19T21:46:00Z">
        <w:r w:rsidR="00B70DA8">
          <w:rPr>
            <w:lang w:val="en-US" w:eastAsia="zh-CN"/>
          </w:rPr>
          <w:t xml:space="preserve"> </w:t>
        </w:r>
      </w:ins>
      <w:ins w:id="407" w:author="Ericsson User AB" w:date="2022-09-19T21:50:00Z">
        <w:r w:rsidR="00956637">
          <w:rPr>
            <w:lang w:val="en-US" w:eastAsia="zh-CN"/>
          </w:rPr>
          <w:t>Serving network</w:t>
        </w:r>
      </w:ins>
      <w:ins w:id="408" w:author="Ericsson User AB" w:date="2022-09-20T15:48:00Z">
        <w:r w:rsidR="00BF43E8">
          <w:rPr>
            <w:lang w:val="en-US" w:eastAsia="zh-CN"/>
          </w:rPr>
          <w:t xml:space="preserve"> verifies the localized service for the UE is authorized by home network</w:t>
        </w:r>
      </w:ins>
      <w:ins w:id="409" w:author="Ericsson User AB" w:date="2022-09-19T21:51:00Z">
        <w:r w:rsidR="00956637">
          <w:rPr>
            <w:lang w:val="en-US" w:eastAsia="zh-CN"/>
          </w:rPr>
          <w:t xml:space="preserve"> </w:t>
        </w:r>
      </w:ins>
      <w:ins w:id="410" w:author="Ericsson User AB" w:date="2022-09-19T21:52:00Z">
        <w:r w:rsidR="00B4489D">
          <w:rPr>
            <w:lang w:val="en-US" w:eastAsia="zh-CN"/>
          </w:rPr>
          <w:t>before</w:t>
        </w:r>
      </w:ins>
      <w:ins w:id="411" w:author="Ericsson User AB" w:date="2022-09-19T21:51:00Z">
        <w:r w:rsidR="00956637">
          <w:rPr>
            <w:lang w:val="en-US" w:eastAsia="zh-CN"/>
          </w:rPr>
          <w:t xml:space="preserve"> prov</w:t>
        </w:r>
        <w:r w:rsidR="00AE0A9F">
          <w:rPr>
            <w:lang w:val="en-US" w:eastAsia="zh-CN"/>
          </w:rPr>
          <w:t>isioning UE with localized service information.</w:t>
        </w:r>
      </w:ins>
    </w:p>
    <w:p w14:paraId="037D7E50" w14:textId="427A5F44" w:rsidR="00AC2731" w:rsidRDefault="00AC2731" w:rsidP="00043955">
      <w:pPr>
        <w:pStyle w:val="B1"/>
        <w:rPr>
          <w:ins w:id="412" w:author="Ericsson User AB" w:date="2022-09-19T22:30:00Z"/>
          <w:lang w:val="en-US" w:eastAsia="zh-CN"/>
        </w:rPr>
      </w:pPr>
      <w:ins w:id="413" w:author="Ericsson User AB" w:date="2022-09-19T15:11:00Z">
        <w:r>
          <w:rPr>
            <w:lang w:val="en-US" w:eastAsia="zh-CN"/>
          </w:rPr>
          <w:t>-</w:t>
        </w:r>
        <w:r>
          <w:rPr>
            <w:lang w:val="en-US" w:eastAsia="zh-CN"/>
          </w:rPr>
          <w:tab/>
        </w:r>
      </w:ins>
      <w:ins w:id="414" w:author="Ericsson User AB" w:date="2022-09-19T22:26:00Z">
        <w:r w:rsidR="0004044E">
          <w:rPr>
            <w:lang w:val="en-US" w:eastAsia="zh-CN"/>
          </w:rPr>
          <w:t>When UE is intended to access localized service, t</w:t>
        </w:r>
      </w:ins>
      <w:ins w:id="415" w:author="Ericsson User AB" w:date="2022-09-19T15:11:00Z">
        <w:r>
          <w:rPr>
            <w:lang w:val="en-US" w:eastAsia="zh-CN"/>
          </w:rPr>
          <w:t>he</w:t>
        </w:r>
      </w:ins>
      <w:ins w:id="416" w:author="Ericsson User AB" w:date="2022-09-19T22:25:00Z">
        <w:r w:rsidR="00CA7FB8">
          <w:rPr>
            <w:lang w:val="en-US" w:eastAsia="zh-CN"/>
          </w:rPr>
          <w:t xml:space="preserve"> UE performs hosting network selection</w:t>
        </w:r>
      </w:ins>
      <w:ins w:id="417" w:author="Ericsson User AB" w:date="2022-09-19T22:26:00Z">
        <w:r w:rsidR="00830834">
          <w:rPr>
            <w:lang w:val="en-US" w:eastAsia="zh-CN"/>
          </w:rPr>
          <w:t xml:space="preserve"> </w:t>
        </w:r>
      </w:ins>
      <w:ins w:id="418" w:author="Ericsson User AB" w:date="2022-09-19T22:31:00Z">
        <w:r w:rsidR="005E0928">
          <w:rPr>
            <w:lang w:val="en-US" w:eastAsia="zh-CN"/>
          </w:rPr>
          <w:t xml:space="preserve">using the hosting network </w:t>
        </w:r>
      </w:ins>
      <w:ins w:id="419" w:author="Ericsson User AB" w:date="2022-09-20T11:22:00Z">
        <w:r w:rsidR="00A406E8">
          <w:rPr>
            <w:lang w:val="en-US" w:eastAsia="zh-CN"/>
          </w:rPr>
          <w:t xml:space="preserve">related </w:t>
        </w:r>
      </w:ins>
      <w:ins w:id="420" w:author="Ericsson User AB" w:date="2022-09-19T22:34:00Z">
        <w:r w:rsidR="00DC4019">
          <w:rPr>
            <w:lang w:val="en-US" w:eastAsia="zh-CN"/>
          </w:rPr>
          <w:t>information</w:t>
        </w:r>
      </w:ins>
      <w:ins w:id="421" w:author="Ericsson User AB" w:date="2022-09-19T22:31:00Z">
        <w:r w:rsidR="005E0928">
          <w:rPr>
            <w:lang w:val="en-US" w:eastAsia="zh-CN"/>
          </w:rPr>
          <w:t xml:space="preserve"> received as part of the localized service information </w:t>
        </w:r>
      </w:ins>
      <w:ins w:id="422" w:author="Ericsson User AB" w:date="2022-09-19T22:25:00Z">
        <w:r w:rsidR="00CA7FB8">
          <w:rPr>
            <w:lang w:val="en-US" w:eastAsia="zh-CN"/>
          </w:rPr>
          <w:t>and bypass</w:t>
        </w:r>
      </w:ins>
      <w:ins w:id="423" w:author="Ericsson User AB" w:date="2022-09-19T22:32:00Z">
        <w:r w:rsidR="00591462">
          <w:rPr>
            <w:lang w:val="en-US" w:eastAsia="zh-CN"/>
          </w:rPr>
          <w:t>es</w:t>
        </w:r>
      </w:ins>
      <w:ins w:id="424" w:author="Ericsson User AB" w:date="2022-09-19T22:25:00Z">
        <w:r w:rsidR="00CA7FB8">
          <w:rPr>
            <w:lang w:val="en-US" w:eastAsia="zh-CN"/>
          </w:rPr>
          <w:t xml:space="preserve"> existing network selection</w:t>
        </w:r>
      </w:ins>
      <w:ins w:id="425" w:author="Ericsson User AB" w:date="2022-09-20T11:22:00Z">
        <w:r w:rsidR="00A61ADB">
          <w:rPr>
            <w:lang w:val="en-US" w:eastAsia="zh-CN"/>
          </w:rPr>
          <w:t xml:space="preserve"> procedure</w:t>
        </w:r>
      </w:ins>
      <w:ins w:id="426" w:author="Ericsson User AB" w:date="2022-09-19T22:25:00Z">
        <w:r w:rsidR="00CA7FB8">
          <w:rPr>
            <w:lang w:val="en-US" w:eastAsia="zh-CN"/>
          </w:rPr>
          <w:t>.</w:t>
        </w:r>
      </w:ins>
      <w:ins w:id="427" w:author="Ericsson User AB" w:date="2022-09-19T22:27:00Z">
        <w:r w:rsidR="00C33D60">
          <w:rPr>
            <w:lang w:val="en-US" w:eastAsia="zh-CN"/>
          </w:rPr>
          <w:t xml:space="preserve"> </w:t>
        </w:r>
      </w:ins>
      <w:ins w:id="428" w:author="Ericsson User AB" w:date="2022-09-19T22:28:00Z">
        <w:r w:rsidR="001E2125">
          <w:rPr>
            <w:lang w:val="en-US" w:eastAsia="zh-CN"/>
          </w:rPr>
          <w:t xml:space="preserve">Hosting network selection </w:t>
        </w:r>
      </w:ins>
      <w:ins w:id="429" w:author="Ericsson User AB" w:date="2022-09-19T22:30:00Z">
        <w:r w:rsidR="00BC7806">
          <w:rPr>
            <w:lang w:val="en-US" w:eastAsia="zh-CN"/>
          </w:rPr>
          <w:t>needs to be</w:t>
        </w:r>
      </w:ins>
      <w:ins w:id="430" w:author="Ericsson User AB" w:date="2022-09-19T22:29:00Z">
        <w:r w:rsidR="001F5DD1">
          <w:rPr>
            <w:lang w:val="en-US" w:eastAsia="zh-CN"/>
          </w:rPr>
          <w:t xml:space="preserve"> authorized by home network</w:t>
        </w:r>
      </w:ins>
      <w:ins w:id="431" w:author="Ericsson User AB" w:date="2022-09-19T22:32:00Z">
        <w:r w:rsidR="00BA5B26">
          <w:rPr>
            <w:lang w:val="en-US" w:eastAsia="zh-CN"/>
          </w:rPr>
          <w:t>, with certain criteria e.g. time</w:t>
        </w:r>
      </w:ins>
      <w:ins w:id="432" w:author="Ericsson User AB" w:date="2022-09-19T22:29:00Z">
        <w:r w:rsidR="001F5DD1">
          <w:rPr>
            <w:lang w:val="en-US" w:eastAsia="zh-CN"/>
          </w:rPr>
          <w:t>.</w:t>
        </w:r>
      </w:ins>
    </w:p>
    <w:p w14:paraId="43C027EB" w14:textId="54C9A8BE" w:rsidR="007C68F5" w:rsidRDefault="007C68F5" w:rsidP="002D285A">
      <w:pPr>
        <w:pStyle w:val="NO"/>
        <w:rPr>
          <w:ins w:id="433" w:author="Ericsson User AB" w:date="2022-09-19T15:11:00Z"/>
          <w:lang w:val="en-US" w:eastAsia="zh-CN"/>
        </w:rPr>
      </w:pPr>
      <w:ins w:id="434" w:author="Ericsson User AB" w:date="2022-09-19T22:30:00Z">
        <w:r>
          <w:rPr>
            <w:lang w:val="en-US" w:eastAsia="zh-CN"/>
          </w:rPr>
          <w:lastRenderedPageBreak/>
          <w:t>NOTE:</w:t>
        </w:r>
        <w:r>
          <w:rPr>
            <w:lang w:val="en-US" w:eastAsia="zh-CN"/>
          </w:rPr>
          <w:tab/>
          <w:t>Det</w:t>
        </w:r>
      </w:ins>
      <w:ins w:id="435" w:author="Ericsson User AB" w:date="2022-09-19T22:31:00Z">
        <w:r>
          <w:rPr>
            <w:lang w:val="en-US" w:eastAsia="zh-CN"/>
          </w:rPr>
          <w:t xml:space="preserve">ails regarding priority lists for hosting network selection is up to </w:t>
        </w:r>
      </w:ins>
      <w:ins w:id="436" w:author="Ericsson User AB" w:date="2022-09-19T22:32:00Z">
        <w:r w:rsidR="004C5EEE">
          <w:rPr>
            <w:lang w:val="en-US" w:eastAsia="zh-CN"/>
          </w:rPr>
          <w:t xml:space="preserve">WG </w:t>
        </w:r>
      </w:ins>
      <w:ins w:id="437" w:author="Ericsson User AB" w:date="2022-09-19T22:31:00Z">
        <w:r>
          <w:rPr>
            <w:lang w:val="en-US" w:eastAsia="zh-CN"/>
          </w:rPr>
          <w:t>CT1 to decide.</w:t>
        </w:r>
      </w:ins>
    </w:p>
    <w:p w14:paraId="3572F506" w14:textId="24D26A5E" w:rsidR="00AC775D" w:rsidRDefault="00AC2731" w:rsidP="00164BCE">
      <w:pPr>
        <w:pStyle w:val="B1"/>
        <w:rPr>
          <w:ins w:id="438" w:author="Ericsson User AB" w:date="2022-09-20T16:06:00Z"/>
          <w:lang w:val="en-US" w:eastAsia="zh-CN"/>
        </w:rPr>
      </w:pPr>
      <w:ins w:id="439" w:author="Ericsson User AB" w:date="2022-09-19T15:11:00Z">
        <w:r>
          <w:rPr>
            <w:lang w:val="en-US" w:eastAsia="zh-CN"/>
          </w:rPr>
          <w:t>-</w:t>
        </w:r>
        <w:r>
          <w:rPr>
            <w:lang w:val="en-US" w:eastAsia="zh-CN"/>
          </w:rPr>
          <w:tab/>
        </w:r>
      </w:ins>
      <w:ins w:id="440" w:author="Ericsson User AB" w:date="2022-09-20T16:00:00Z">
        <w:r w:rsidR="00D84C2B">
          <w:rPr>
            <w:lang w:val="en-US" w:eastAsia="zh-CN"/>
          </w:rPr>
          <w:t xml:space="preserve">If </w:t>
        </w:r>
      </w:ins>
      <w:ins w:id="441" w:author="Ericsson User AB" w:date="2022-09-20T16:02:00Z">
        <w:r w:rsidR="000D326F">
          <w:rPr>
            <w:lang w:val="en-US" w:eastAsia="zh-CN"/>
          </w:rPr>
          <w:t>hosting network related information indicate</w:t>
        </w:r>
        <w:r w:rsidR="00457E2A">
          <w:rPr>
            <w:lang w:val="en-US" w:eastAsia="zh-CN"/>
          </w:rPr>
          <w:t>s</w:t>
        </w:r>
        <w:r w:rsidR="000D326F">
          <w:rPr>
            <w:lang w:val="en-US" w:eastAsia="zh-CN"/>
          </w:rPr>
          <w:t xml:space="preserve"> support of CH credentials, UE checks </w:t>
        </w:r>
      </w:ins>
      <w:ins w:id="442" w:author="Ericsson User AB" w:date="2022-09-20T16:04:00Z">
        <w:r w:rsidR="00BC4A48">
          <w:rPr>
            <w:lang w:val="en-US" w:eastAsia="zh-CN"/>
          </w:rPr>
          <w:t xml:space="preserve">whether </w:t>
        </w:r>
        <w:r w:rsidR="00C7747C">
          <w:rPr>
            <w:lang w:val="en-US" w:eastAsia="zh-CN"/>
          </w:rPr>
          <w:t>possible to re-use home network crede</w:t>
        </w:r>
      </w:ins>
      <w:ins w:id="443" w:author="Ericsson User AB" w:date="2022-09-20T16:05:00Z">
        <w:r w:rsidR="00C7747C">
          <w:rPr>
            <w:lang w:val="en-US" w:eastAsia="zh-CN"/>
          </w:rPr>
          <w:t>ntial</w:t>
        </w:r>
        <w:r w:rsidR="00311528">
          <w:rPr>
            <w:lang w:val="en-US" w:eastAsia="zh-CN"/>
          </w:rPr>
          <w:t xml:space="preserve"> to access </w:t>
        </w:r>
      </w:ins>
      <w:ins w:id="444" w:author="Ericsson User AB" w:date="2022-09-20T16:06:00Z">
        <w:r w:rsidR="006C1CC9">
          <w:rPr>
            <w:lang w:val="en-US" w:eastAsia="zh-CN"/>
          </w:rPr>
          <w:t xml:space="preserve">the </w:t>
        </w:r>
      </w:ins>
      <w:ins w:id="445" w:author="Ericsson User AB" w:date="2022-09-20T16:05:00Z">
        <w:r w:rsidR="00311528">
          <w:rPr>
            <w:lang w:val="en-US" w:eastAsia="zh-CN"/>
          </w:rPr>
          <w:t xml:space="preserve">hosting network. </w:t>
        </w:r>
      </w:ins>
      <w:ins w:id="446" w:author="Ericsson User AB" w:date="2022-09-19T22:38:00Z">
        <w:r w:rsidR="005A6473">
          <w:rPr>
            <w:lang w:val="en-US" w:eastAsia="zh-CN"/>
          </w:rPr>
          <w:t>In case new credential is needed, UE request</w:t>
        </w:r>
      </w:ins>
      <w:ins w:id="447" w:author="Ericsson User AB" w:date="2022-09-19T22:39:00Z">
        <w:r w:rsidR="00BD241D">
          <w:rPr>
            <w:lang w:val="en-US" w:eastAsia="zh-CN"/>
          </w:rPr>
          <w:t>s</w:t>
        </w:r>
      </w:ins>
      <w:ins w:id="448" w:author="Ericsson User AB" w:date="2022-09-19T22:38:00Z">
        <w:r w:rsidR="005A6473">
          <w:rPr>
            <w:lang w:val="en-US" w:eastAsia="zh-CN"/>
          </w:rPr>
          <w:t xml:space="preserve"> specific hosting network </w:t>
        </w:r>
        <w:r w:rsidR="00B94685">
          <w:rPr>
            <w:lang w:val="en-US" w:eastAsia="zh-CN"/>
          </w:rPr>
          <w:t xml:space="preserve">credential </w:t>
        </w:r>
      </w:ins>
      <w:ins w:id="449" w:author="Ericsson User AB" w:date="2022-09-19T22:45:00Z">
        <w:r w:rsidR="003C0788">
          <w:rPr>
            <w:lang w:val="en-US" w:eastAsia="zh-CN"/>
          </w:rPr>
          <w:t xml:space="preserve">or credential/configuration for </w:t>
        </w:r>
        <w:r w:rsidR="00B65537">
          <w:rPr>
            <w:lang w:val="en-US" w:eastAsia="zh-CN"/>
          </w:rPr>
          <w:t xml:space="preserve">SNPN </w:t>
        </w:r>
        <w:r w:rsidR="003C0788">
          <w:rPr>
            <w:lang w:val="en-US" w:eastAsia="zh-CN"/>
          </w:rPr>
          <w:t xml:space="preserve">onboarding </w:t>
        </w:r>
      </w:ins>
      <w:ins w:id="450" w:author="Ericsson User AB" w:date="2022-09-19T22:38:00Z">
        <w:r w:rsidR="00B94685">
          <w:rPr>
            <w:lang w:val="en-US" w:eastAsia="zh-CN"/>
          </w:rPr>
          <w:t xml:space="preserve">via </w:t>
        </w:r>
      </w:ins>
      <w:ins w:id="451" w:author="Ericsson User AB" w:date="2022-09-19T22:37:00Z">
        <w:r w:rsidR="001D3C32">
          <w:rPr>
            <w:lang w:val="en-US" w:eastAsia="zh-CN"/>
          </w:rPr>
          <w:t xml:space="preserve">User </w:t>
        </w:r>
      </w:ins>
      <w:ins w:id="452" w:author="Ericsson User AB" w:date="2022-09-19T22:38:00Z">
        <w:r w:rsidR="00B94685">
          <w:rPr>
            <w:lang w:val="en-US" w:eastAsia="zh-CN"/>
          </w:rPr>
          <w:t>P</w:t>
        </w:r>
      </w:ins>
      <w:ins w:id="453" w:author="Ericsson User AB" w:date="2022-09-19T22:37:00Z">
        <w:r w:rsidR="001D3C32">
          <w:rPr>
            <w:lang w:val="en-US" w:eastAsia="zh-CN"/>
          </w:rPr>
          <w:t xml:space="preserve">lane </w:t>
        </w:r>
      </w:ins>
      <w:ins w:id="454" w:author="Ericsson User AB" w:date="2022-09-19T22:38:00Z">
        <w:r w:rsidR="00B94685">
          <w:rPr>
            <w:lang w:val="en-US" w:eastAsia="zh-CN"/>
          </w:rPr>
          <w:t>R</w:t>
        </w:r>
      </w:ins>
      <w:ins w:id="455" w:author="Ericsson User AB" w:date="2022-09-19T22:37:00Z">
        <w:r w:rsidR="001D3C32">
          <w:rPr>
            <w:lang w:val="en-US" w:eastAsia="zh-CN"/>
          </w:rPr>
          <w:t xml:space="preserve">emote </w:t>
        </w:r>
      </w:ins>
      <w:ins w:id="456" w:author="Ericsson User AB" w:date="2022-09-19T22:38:00Z">
        <w:r w:rsidR="00B94685">
          <w:rPr>
            <w:lang w:val="en-US" w:eastAsia="zh-CN"/>
          </w:rPr>
          <w:t>P</w:t>
        </w:r>
      </w:ins>
      <w:ins w:id="457" w:author="Ericsson User AB" w:date="2022-09-19T22:37:00Z">
        <w:r w:rsidR="001D3C32">
          <w:rPr>
            <w:lang w:val="en-US" w:eastAsia="zh-CN"/>
          </w:rPr>
          <w:t xml:space="preserve">rovisioning </w:t>
        </w:r>
      </w:ins>
      <w:ins w:id="458" w:author="Ericsson User AB" w:date="2022-09-19T22:38:00Z">
        <w:r w:rsidR="00B94685">
          <w:rPr>
            <w:lang w:val="en-US" w:eastAsia="zh-CN"/>
          </w:rPr>
          <w:t>procedure.</w:t>
        </w:r>
      </w:ins>
    </w:p>
    <w:p w14:paraId="74791C40" w14:textId="2C7A91C1" w:rsidR="00164BCE" w:rsidRDefault="00164BCE" w:rsidP="00164BCE">
      <w:pPr>
        <w:pStyle w:val="B1"/>
        <w:rPr>
          <w:ins w:id="459" w:author="Ericsson User AB" w:date="2022-09-27T10:36:00Z"/>
          <w:lang w:val="en-US" w:eastAsia="zh-CN"/>
        </w:rPr>
      </w:pPr>
      <w:ins w:id="460" w:author="Ericsson User AB" w:date="2022-09-19T22:38:00Z">
        <w:r>
          <w:rPr>
            <w:lang w:val="en-US" w:eastAsia="zh-CN"/>
          </w:rPr>
          <w:t>-</w:t>
        </w:r>
        <w:r>
          <w:rPr>
            <w:lang w:val="en-US" w:eastAsia="zh-CN"/>
          </w:rPr>
          <w:tab/>
        </w:r>
      </w:ins>
      <w:ins w:id="461" w:author="Ericsson User AB" w:date="2022-09-19T22:39:00Z">
        <w:r w:rsidR="00AC5B8C">
          <w:rPr>
            <w:lang w:val="en-US" w:eastAsia="zh-CN"/>
          </w:rPr>
          <w:t xml:space="preserve">Validity conditions </w:t>
        </w:r>
      </w:ins>
      <w:ins w:id="462" w:author="Ericsson User AB" w:date="2022-09-19T22:41:00Z">
        <w:r w:rsidR="00D808F4">
          <w:rPr>
            <w:lang w:val="en-US" w:eastAsia="zh-CN"/>
          </w:rPr>
          <w:t xml:space="preserve">provided as part of the localized service information </w:t>
        </w:r>
        <w:r w:rsidR="000F638F">
          <w:rPr>
            <w:lang w:val="en-US" w:eastAsia="zh-CN"/>
          </w:rPr>
          <w:t>can be us</w:t>
        </w:r>
      </w:ins>
      <w:ins w:id="463" w:author="Ericsson User AB" w:date="2022-09-19T22:42:00Z">
        <w:r w:rsidR="000F638F">
          <w:rPr>
            <w:lang w:val="en-US" w:eastAsia="zh-CN"/>
          </w:rPr>
          <w:t>ed to</w:t>
        </w:r>
      </w:ins>
      <w:ins w:id="464" w:author="Ericsson User AB" w:date="2022-09-19T22:39:00Z">
        <w:r w:rsidR="00AC5B8C">
          <w:rPr>
            <w:lang w:val="en-US" w:eastAsia="zh-CN"/>
          </w:rPr>
          <w:t xml:space="preserve"> restrict the UE access in hosting network</w:t>
        </w:r>
      </w:ins>
      <w:ins w:id="465" w:author="Ericsson User AB" w:date="2022-09-19T22:40:00Z">
        <w:r w:rsidR="007B3F03">
          <w:rPr>
            <w:lang w:val="en-US" w:eastAsia="zh-CN"/>
          </w:rPr>
          <w:t xml:space="preserve">. Existing methods, such as network slicing, forbidden area restriction, service area restriction, LADN, URSP rules </w:t>
        </w:r>
        <w:r w:rsidR="00D63C6B">
          <w:rPr>
            <w:lang w:val="en-US" w:eastAsia="zh-CN"/>
          </w:rPr>
          <w:t xml:space="preserve">can also </w:t>
        </w:r>
      </w:ins>
      <w:ins w:id="466" w:author="Ericsson User AB" w:date="2022-09-19T22:41:00Z">
        <w:r w:rsidR="00D63C6B">
          <w:rPr>
            <w:lang w:val="en-US" w:eastAsia="zh-CN"/>
          </w:rPr>
          <w:t xml:space="preserve">be utilized to </w:t>
        </w:r>
      </w:ins>
      <w:ins w:id="467" w:author="Ericsson User AB" w:date="2022-09-19T22:42:00Z">
        <w:r w:rsidR="000F638F">
          <w:rPr>
            <w:lang w:val="en-US" w:eastAsia="zh-CN"/>
          </w:rPr>
          <w:t>restrict UE access</w:t>
        </w:r>
      </w:ins>
      <w:ins w:id="468" w:author="Ericsson User AB" w:date="2022-09-19T22:43:00Z">
        <w:r w:rsidR="003D4CDD">
          <w:rPr>
            <w:lang w:val="en-US" w:eastAsia="zh-CN"/>
          </w:rPr>
          <w:t>, i.e. no</w:t>
        </w:r>
        <w:r w:rsidR="008E0042">
          <w:rPr>
            <w:lang w:val="en-US" w:eastAsia="zh-CN"/>
          </w:rPr>
          <w:t xml:space="preserve"> need for ex</w:t>
        </w:r>
      </w:ins>
      <w:ins w:id="469" w:author="Ericsson User AB" w:date="2022-09-19T22:44:00Z">
        <w:r w:rsidR="008E0042">
          <w:rPr>
            <w:lang w:val="en-US" w:eastAsia="zh-CN"/>
          </w:rPr>
          <w:t>tra</w:t>
        </w:r>
        <w:r w:rsidR="005A71B5">
          <w:rPr>
            <w:lang w:val="en-US" w:eastAsia="zh-CN"/>
          </w:rPr>
          <w:t xml:space="preserve"> </w:t>
        </w:r>
        <w:r w:rsidR="00ED682C">
          <w:rPr>
            <w:lang w:val="en-US" w:eastAsia="zh-CN"/>
          </w:rPr>
          <w:t>normative work</w:t>
        </w:r>
        <w:r w:rsidR="008E0042">
          <w:rPr>
            <w:lang w:val="en-US" w:eastAsia="zh-CN"/>
          </w:rPr>
          <w:t xml:space="preserve"> for access control in hosting network.</w:t>
        </w:r>
      </w:ins>
    </w:p>
    <w:p w14:paraId="1FB96D48" w14:textId="77777777" w:rsidR="00303026" w:rsidRDefault="00303026" w:rsidP="00164BCE">
      <w:pPr>
        <w:pStyle w:val="B1"/>
        <w:rPr>
          <w:ins w:id="470" w:author="Ericsson User AB" w:date="2022-09-27T10:36:00Z"/>
          <w:lang w:val="en-US" w:eastAsia="zh-CN"/>
        </w:rPr>
      </w:pPr>
    </w:p>
    <w:p w14:paraId="184B2695" w14:textId="77777777" w:rsidR="00172B40" w:rsidRDefault="00172B40" w:rsidP="00164BCE">
      <w:pPr>
        <w:pStyle w:val="B1"/>
        <w:rPr>
          <w:ins w:id="471" w:author="Ericsson User AB" w:date="2022-09-27T21:03:00Z"/>
          <w:lang w:val="en-US" w:eastAsia="zh-CN"/>
        </w:rPr>
      </w:pPr>
    </w:p>
    <w:p w14:paraId="088B85DB" w14:textId="77777777" w:rsidR="008B22BA" w:rsidRDefault="008B22BA" w:rsidP="00164BCE">
      <w:pPr>
        <w:pStyle w:val="B1"/>
        <w:rPr>
          <w:ins w:id="472" w:author="Ericsson User AB" w:date="2022-09-27T21:03:00Z"/>
          <w:lang w:val="en-US" w:eastAsia="zh-CN"/>
        </w:rPr>
      </w:pP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3140" w14:textId="77777777" w:rsidR="004D6D5F" w:rsidRDefault="004D6D5F">
      <w:r>
        <w:separator/>
      </w:r>
    </w:p>
    <w:p w14:paraId="12A23A1F" w14:textId="77777777" w:rsidR="004D6D5F" w:rsidRDefault="004D6D5F"/>
  </w:endnote>
  <w:endnote w:type="continuationSeparator" w:id="0">
    <w:p w14:paraId="30A35BBB" w14:textId="77777777" w:rsidR="004D6D5F" w:rsidRDefault="004D6D5F">
      <w:r>
        <w:continuationSeparator/>
      </w:r>
    </w:p>
    <w:p w14:paraId="0602CF4E" w14:textId="77777777" w:rsidR="004D6D5F" w:rsidRDefault="004D6D5F"/>
  </w:endnote>
  <w:endnote w:type="continuationNotice" w:id="1">
    <w:p w14:paraId="509E7A41" w14:textId="77777777" w:rsidR="004D6D5F" w:rsidRDefault="004D6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631D" w14:textId="77777777" w:rsidR="004D6D5F" w:rsidRDefault="004D6D5F">
      <w:r>
        <w:separator/>
      </w:r>
    </w:p>
    <w:p w14:paraId="1CB9137F" w14:textId="77777777" w:rsidR="004D6D5F" w:rsidRDefault="004D6D5F"/>
  </w:footnote>
  <w:footnote w:type="continuationSeparator" w:id="0">
    <w:p w14:paraId="0D11212E" w14:textId="77777777" w:rsidR="004D6D5F" w:rsidRDefault="004D6D5F">
      <w:r>
        <w:continuationSeparator/>
      </w:r>
    </w:p>
    <w:p w14:paraId="65328F45" w14:textId="77777777" w:rsidR="004D6D5F" w:rsidRDefault="004D6D5F"/>
  </w:footnote>
  <w:footnote w:type="continuationNotice" w:id="1">
    <w:p w14:paraId="5D378E7C" w14:textId="77777777" w:rsidR="004D6D5F" w:rsidRDefault="004D6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B41"/>
    <w:rsid w:val="00046DB2"/>
    <w:rsid w:val="00047240"/>
    <w:rsid w:val="000479FA"/>
    <w:rsid w:val="00047A5E"/>
    <w:rsid w:val="00050A70"/>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875B7"/>
    <w:rsid w:val="00091A12"/>
    <w:rsid w:val="00091E1E"/>
    <w:rsid w:val="000920C6"/>
    <w:rsid w:val="000920E7"/>
    <w:rsid w:val="00092629"/>
    <w:rsid w:val="0009320A"/>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044"/>
    <w:rsid w:val="000E07E5"/>
    <w:rsid w:val="000E0B81"/>
    <w:rsid w:val="000E0BA5"/>
    <w:rsid w:val="000E20F4"/>
    <w:rsid w:val="000E210C"/>
    <w:rsid w:val="000E2AA7"/>
    <w:rsid w:val="000E3442"/>
    <w:rsid w:val="000E367F"/>
    <w:rsid w:val="000E3A88"/>
    <w:rsid w:val="000E4284"/>
    <w:rsid w:val="000E4857"/>
    <w:rsid w:val="000E4DB2"/>
    <w:rsid w:val="000E554F"/>
    <w:rsid w:val="000E55BD"/>
    <w:rsid w:val="000E5C21"/>
    <w:rsid w:val="000E6651"/>
    <w:rsid w:val="000E6C43"/>
    <w:rsid w:val="000F11FF"/>
    <w:rsid w:val="000F152E"/>
    <w:rsid w:val="000F1D52"/>
    <w:rsid w:val="000F1F72"/>
    <w:rsid w:val="000F249D"/>
    <w:rsid w:val="000F2842"/>
    <w:rsid w:val="000F3019"/>
    <w:rsid w:val="000F30CD"/>
    <w:rsid w:val="000F31F4"/>
    <w:rsid w:val="000F3504"/>
    <w:rsid w:val="000F426B"/>
    <w:rsid w:val="000F4494"/>
    <w:rsid w:val="000F55CD"/>
    <w:rsid w:val="000F638F"/>
    <w:rsid w:val="000F6673"/>
    <w:rsid w:val="000F67AC"/>
    <w:rsid w:val="000F6A98"/>
    <w:rsid w:val="00101151"/>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EFE"/>
    <w:rsid w:val="00136134"/>
    <w:rsid w:val="00136449"/>
    <w:rsid w:val="001377AC"/>
    <w:rsid w:val="00140094"/>
    <w:rsid w:val="00140930"/>
    <w:rsid w:val="00141564"/>
    <w:rsid w:val="00141CD6"/>
    <w:rsid w:val="00142508"/>
    <w:rsid w:val="00142EAD"/>
    <w:rsid w:val="0014466E"/>
    <w:rsid w:val="0014483E"/>
    <w:rsid w:val="00144ABB"/>
    <w:rsid w:val="001455B9"/>
    <w:rsid w:val="00145870"/>
    <w:rsid w:val="00145ACE"/>
    <w:rsid w:val="001460BB"/>
    <w:rsid w:val="001460FA"/>
    <w:rsid w:val="00146C5F"/>
    <w:rsid w:val="00147414"/>
    <w:rsid w:val="00147948"/>
    <w:rsid w:val="00150027"/>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CA"/>
    <w:rsid w:val="00166CD3"/>
    <w:rsid w:val="00167E6E"/>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E6D"/>
    <w:rsid w:val="00175F69"/>
    <w:rsid w:val="00175FE3"/>
    <w:rsid w:val="001761FE"/>
    <w:rsid w:val="001769C1"/>
    <w:rsid w:val="00177DE5"/>
    <w:rsid w:val="00180313"/>
    <w:rsid w:val="00181CC6"/>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290"/>
    <w:rsid w:val="001A7B91"/>
    <w:rsid w:val="001B058C"/>
    <w:rsid w:val="001B0DA3"/>
    <w:rsid w:val="001B0F55"/>
    <w:rsid w:val="001B22B5"/>
    <w:rsid w:val="001B289A"/>
    <w:rsid w:val="001B28EC"/>
    <w:rsid w:val="001B476A"/>
    <w:rsid w:val="001B6AA3"/>
    <w:rsid w:val="001C0177"/>
    <w:rsid w:val="001C037A"/>
    <w:rsid w:val="001C08E2"/>
    <w:rsid w:val="001C1F80"/>
    <w:rsid w:val="001C22D4"/>
    <w:rsid w:val="001C23DC"/>
    <w:rsid w:val="001C2C1F"/>
    <w:rsid w:val="001C2D55"/>
    <w:rsid w:val="001C2FDE"/>
    <w:rsid w:val="001C318C"/>
    <w:rsid w:val="001C367C"/>
    <w:rsid w:val="001C57A2"/>
    <w:rsid w:val="001C64B2"/>
    <w:rsid w:val="001C681B"/>
    <w:rsid w:val="001C7341"/>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3189"/>
    <w:rsid w:val="001E3441"/>
    <w:rsid w:val="001E39F7"/>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D5D"/>
    <w:rsid w:val="001F2981"/>
    <w:rsid w:val="001F32D8"/>
    <w:rsid w:val="001F34CD"/>
    <w:rsid w:val="001F42C6"/>
    <w:rsid w:val="001F456F"/>
    <w:rsid w:val="001F49C1"/>
    <w:rsid w:val="001F5914"/>
    <w:rsid w:val="001F5DD1"/>
    <w:rsid w:val="001F6CBA"/>
    <w:rsid w:val="001F71A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81B"/>
    <w:rsid w:val="00266CBA"/>
    <w:rsid w:val="00266CE6"/>
    <w:rsid w:val="00266D8D"/>
    <w:rsid w:val="00267432"/>
    <w:rsid w:val="00267626"/>
    <w:rsid w:val="0026772D"/>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949"/>
    <w:rsid w:val="00281F39"/>
    <w:rsid w:val="00282827"/>
    <w:rsid w:val="00282A14"/>
    <w:rsid w:val="00282F34"/>
    <w:rsid w:val="00283230"/>
    <w:rsid w:val="0028448B"/>
    <w:rsid w:val="00284F40"/>
    <w:rsid w:val="002853E8"/>
    <w:rsid w:val="00285BDD"/>
    <w:rsid w:val="00285D7F"/>
    <w:rsid w:val="00285F80"/>
    <w:rsid w:val="00286854"/>
    <w:rsid w:val="00286A39"/>
    <w:rsid w:val="00286A62"/>
    <w:rsid w:val="00286D0B"/>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8CA"/>
    <w:rsid w:val="00294B90"/>
    <w:rsid w:val="00294CD7"/>
    <w:rsid w:val="0029608F"/>
    <w:rsid w:val="002963E2"/>
    <w:rsid w:val="00296718"/>
    <w:rsid w:val="00296B68"/>
    <w:rsid w:val="00296FE2"/>
    <w:rsid w:val="002976CD"/>
    <w:rsid w:val="002A18F6"/>
    <w:rsid w:val="002A1E43"/>
    <w:rsid w:val="002A281A"/>
    <w:rsid w:val="002A326A"/>
    <w:rsid w:val="002A32FF"/>
    <w:rsid w:val="002A36E2"/>
    <w:rsid w:val="002A372F"/>
    <w:rsid w:val="002A37F9"/>
    <w:rsid w:val="002A3FF3"/>
    <w:rsid w:val="002A4491"/>
    <w:rsid w:val="002A4551"/>
    <w:rsid w:val="002A5801"/>
    <w:rsid w:val="002A5E7E"/>
    <w:rsid w:val="002A69D9"/>
    <w:rsid w:val="002B0106"/>
    <w:rsid w:val="002B1527"/>
    <w:rsid w:val="002B21FD"/>
    <w:rsid w:val="002B2354"/>
    <w:rsid w:val="002B265D"/>
    <w:rsid w:val="002B2BEB"/>
    <w:rsid w:val="002B2CB9"/>
    <w:rsid w:val="002B32A8"/>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3026"/>
    <w:rsid w:val="003047B8"/>
    <w:rsid w:val="0030565B"/>
    <w:rsid w:val="003063E1"/>
    <w:rsid w:val="0030667D"/>
    <w:rsid w:val="00306A70"/>
    <w:rsid w:val="00306D72"/>
    <w:rsid w:val="00307334"/>
    <w:rsid w:val="003076B6"/>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8D7"/>
    <w:rsid w:val="00352AA1"/>
    <w:rsid w:val="0035330F"/>
    <w:rsid w:val="00353953"/>
    <w:rsid w:val="00353FE1"/>
    <w:rsid w:val="0035469C"/>
    <w:rsid w:val="0035475A"/>
    <w:rsid w:val="00354FDA"/>
    <w:rsid w:val="0035509F"/>
    <w:rsid w:val="00355EAE"/>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679E"/>
    <w:rsid w:val="003D75BF"/>
    <w:rsid w:val="003D783C"/>
    <w:rsid w:val="003D7CC0"/>
    <w:rsid w:val="003E0A11"/>
    <w:rsid w:val="003E0F05"/>
    <w:rsid w:val="003E1BA5"/>
    <w:rsid w:val="003E2EA8"/>
    <w:rsid w:val="003E3F30"/>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392"/>
    <w:rsid w:val="00412462"/>
    <w:rsid w:val="00413367"/>
    <w:rsid w:val="00413DD6"/>
    <w:rsid w:val="00413FB5"/>
    <w:rsid w:val="004148F3"/>
    <w:rsid w:val="00415075"/>
    <w:rsid w:val="00415A82"/>
    <w:rsid w:val="00415AFD"/>
    <w:rsid w:val="004161DE"/>
    <w:rsid w:val="0041679E"/>
    <w:rsid w:val="00416D63"/>
    <w:rsid w:val="00416D6F"/>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6465"/>
    <w:rsid w:val="004564FC"/>
    <w:rsid w:val="00457E2A"/>
    <w:rsid w:val="0046006E"/>
    <w:rsid w:val="0046157C"/>
    <w:rsid w:val="00461732"/>
    <w:rsid w:val="00461A3F"/>
    <w:rsid w:val="00461F7A"/>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2B4"/>
    <w:rsid w:val="004A1BA0"/>
    <w:rsid w:val="004A1EC8"/>
    <w:rsid w:val="004A2769"/>
    <w:rsid w:val="004A29ED"/>
    <w:rsid w:val="004A30DB"/>
    <w:rsid w:val="004A3FEE"/>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4E0B"/>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F5E"/>
    <w:rsid w:val="004D2B84"/>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D38"/>
    <w:rsid w:val="004E6DC1"/>
    <w:rsid w:val="004E76A9"/>
    <w:rsid w:val="004E79A7"/>
    <w:rsid w:val="004F097A"/>
    <w:rsid w:val="004F1091"/>
    <w:rsid w:val="004F194D"/>
    <w:rsid w:val="004F1F6D"/>
    <w:rsid w:val="004F3EB5"/>
    <w:rsid w:val="004F41A5"/>
    <w:rsid w:val="004F55AE"/>
    <w:rsid w:val="004F7692"/>
    <w:rsid w:val="004F7A88"/>
    <w:rsid w:val="004F7C8D"/>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3758C"/>
    <w:rsid w:val="00540002"/>
    <w:rsid w:val="00540E59"/>
    <w:rsid w:val="00541124"/>
    <w:rsid w:val="00541740"/>
    <w:rsid w:val="00541D08"/>
    <w:rsid w:val="00542686"/>
    <w:rsid w:val="00542F5E"/>
    <w:rsid w:val="0054312E"/>
    <w:rsid w:val="00543C0E"/>
    <w:rsid w:val="0054447B"/>
    <w:rsid w:val="0054461F"/>
    <w:rsid w:val="005449F5"/>
    <w:rsid w:val="00545154"/>
    <w:rsid w:val="005452A7"/>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87DDA"/>
    <w:rsid w:val="00590113"/>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05F"/>
    <w:rsid w:val="005D11EC"/>
    <w:rsid w:val="005D1468"/>
    <w:rsid w:val="005D16B1"/>
    <w:rsid w:val="005D1A72"/>
    <w:rsid w:val="005D37F3"/>
    <w:rsid w:val="005D3A26"/>
    <w:rsid w:val="005D4178"/>
    <w:rsid w:val="005D4CDF"/>
    <w:rsid w:val="005D4EF5"/>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5FA4"/>
    <w:rsid w:val="00636C03"/>
    <w:rsid w:val="00636F8A"/>
    <w:rsid w:val="00637341"/>
    <w:rsid w:val="006378A3"/>
    <w:rsid w:val="006402EE"/>
    <w:rsid w:val="0064108B"/>
    <w:rsid w:val="00641A67"/>
    <w:rsid w:val="006443CD"/>
    <w:rsid w:val="00644D4F"/>
    <w:rsid w:val="00644D5B"/>
    <w:rsid w:val="0064523D"/>
    <w:rsid w:val="00645608"/>
    <w:rsid w:val="00645E9D"/>
    <w:rsid w:val="00646A75"/>
    <w:rsid w:val="006476AA"/>
    <w:rsid w:val="0064777E"/>
    <w:rsid w:val="00647BAE"/>
    <w:rsid w:val="006509F2"/>
    <w:rsid w:val="00650AED"/>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5AA"/>
    <w:rsid w:val="00657958"/>
    <w:rsid w:val="00657989"/>
    <w:rsid w:val="00657B29"/>
    <w:rsid w:val="00661FF3"/>
    <w:rsid w:val="00662007"/>
    <w:rsid w:val="00662994"/>
    <w:rsid w:val="006633DF"/>
    <w:rsid w:val="00663E03"/>
    <w:rsid w:val="00664F11"/>
    <w:rsid w:val="006658A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87F58"/>
    <w:rsid w:val="00690067"/>
    <w:rsid w:val="00690217"/>
    <w:rsid w:val="0069022F"/>
    <w:rsid w:val="006904F6"/>
    <w:rsid w:val="00690832"/>
    <w:rsid w:val="00690DA0"/>
    <w:rsid w:val="00691450"/>
    <w:rsid w:val="006916A1"/>
    <w:rsid w:val="006916C8"/>
    <w:rsid w:val="006922A7"/>
    <w:rsid w:val="006922C5"/>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4C8"/>
    <w:rsid w:val="006E2740"/>
    <w:rsid w:val="006E2752"/>
    <w:rsid w:val="006E2B01"/>
    <w:rsid w:val="006E2F83"/>
    <w:rsid w:val="006E3581"/>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400"/>
    <w:rsid w:val="00703769"/>
    <w:rsid w:val="007039BE"/>
    <w:rsid w:val="007039C6"/>
    <w:rsid w:val="00704593"/>
    <w:rsid w:val="00704AF9"/>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7080"/>
    <w:rsid w:val="007275E9"/>
    <w:rsid w:val="00730339"/>
    <w:rsid w:val="0073298E"/>
    <w:rsid w:val="0073335E"/>
    <w:rsid w:val="00733574"/>
    <w:rsid w:val="007339A5"/>
    <w:rsid w:val="00733C46"/>
    <w:rsid w:val="00733E0B"/>
    <w:rsid w:val="0073437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12FC"/>
    <w:rsid w:val="00761368"/>
    <w:rsid w:val="00762131"/>
    <w:rsid w:val="00762A86"/>
    <w:rsid w:val="00762C0F"/>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B065C"/>
    <w:rsid w:val="007B0E21"/>
    <w:rsid w:val="007B0E85"/>
    <w:rsid w:val="007B1157"/>
    <w:rsid w:val="007B2102"/>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163"/>
    <w:rsid w:val="007D1D37"/>
    <w:rsid w:val="007D1D4D"/>
    <w:rsid w:val="007D434B"/>
    <w:rsid w:val="007D455D"/>
    <w:rsid w:val="007D4C13"/>
    <w:rsid w:val="007D5001"/>
    <w:rsid w:val="007D668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57E0"/>
    <w:rsid w:val="00825D78"/>
    <w:rsid w:val="00826530"/>
    <w:rsid w:val="008267F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D2F"/>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45"/>
    <w:rsid w:val="00872853"/>
    <w:rsid w:val="00872F23"/>
    <w:rsid w:val="008733A1"/>
    <w:rsid w:val="00873DD0"/>
    <w:rsid w:val="008746CE"/>
    <w:rsid w:val="008747ED"/>
    <w:rsid w:val="00875A4B"/>
    <w:rsid w:val="0087630C"/>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762"/>
    <w:rsid w:val="00897A58"/>
    <w:rsid w:val="008A0262"/>
    <w:rsid w:val="008A07C3"/>
    <w:rsid w:val="008A0C59"/>
    <w:rsid w:val="008A1089"/>
    <w:rsid w:val="008A166E"/>
    <w:rsid w:val="008A1B43"/>
    <w:rsid w:val="008A230B"/>
    <w:rsid w:val="008A319B"/>
    <w:rsid w:val="008A340C"/>
    <w:rsid w:val="008A3A4F"/>
    <w:rsid w:val="008A3AE3"/>
    <w:rsid w:val="008A3C92"/>
    <w:rsid w:val="008A4073"/>
    <w:rsid w:val="008A41FC"/>
    <w:rsid w:val="008A42E3"/>
    <w:rsid w:val="008A505B"/>
    <w:rsid w:val="008A61FD"/>
    <w:rsid w:val="008A645D"/>
    <w:rsid w:val="008A717D"/>
    <w:rsid w:val="008A7FFB"/>
    <w:rsid w:val="008B0906"/>
    <w:rsid w:val="008B0AB5"/>
    <w:rsid w:val="008B22BA"/>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DA1"/>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B5A"/>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E4C"/>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817"/>
    <w:rsid w:val="00943973"/>
    <w:rsid w:val="00944503"/>
    <w:rsid w:val="009445BD"/>
    <w:rsid w:val="00944885"/>
    <w:rsid w:val="0094531F"/>
    <w:rsid w:val="00945483"/>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B0F"/>
    <w:rsid w:val="00971368"/>
    <w:rsid w:val="009715DA"/>
    <w:rsid w:val="009719CB"/>
    <w:rsid w:val="00971D6F"/>
    <w:rsid w:val="009724C5"/>
    <w:rsid w:val="009736CB"/>
    <w:rsid w:val="00973F61"/>
    <w:rsid w:val="00974A72"/>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436"/>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810"/>
    <w:rsid w:val="009C5936"/>
    <w:rsid w:val="009C5AC0"/>
    <w:rsid w:val="009C5B47"/>
    <w:rsid w:val="009C6482"/>
    <w:rsid w:val="009C654C"/>
    <w:rsid w:val="009C6A77"/>
    <w:rsid w:val="009C6C80"/>
    <w:rsid w:val="009C72E2"/>
    <w:rsid w:val="009C7D7C"/>
    <w:rsid w:val="009D0F4A"/>
    <w:rsid w:val="009D15D1"/>
    <w:rsid w:val="009D2007"/>
    <w:rsid w:val="009D2D97"/>
    <w:rsid w:val="009D368B"/>
    <w:rsid w:val="009D39D7"/>
    <w:rsid w:val="009D3ED0"/>
    <w:rsid w:val="009D464B"/>
    <w:rsid w:val="009D5635"/>
    <w:rsid w:val="009D56EB"/>
    <w:rsid w:val="009D6493"/>
    <w:rsid w:val="009D6D65"/>
    <w:rsid w:val="009D6E2B"/>
    <w:rsid w:val="009E074E"/>
    <w:rsid w:val="009E09BF"/>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089"/>
    <w:rsid w:val="00A122C0"/>
    <w:rsid w:val="00A1270F"/>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E32"/>
    <w:rsid w:val="00A23F20"/>
    <w:rsid w:val="00A24365"/>
    <w:rsid w:val="00A248D3"/>
    <w:rsid w:val="00A24F46"/>
    <w:rsid w:val="00A25284"/>
    <w:rsid w:val="00A2560C"/>
    <w:rsid w:val="00A269C8"/>
    <w:rsid w:val="00A26A17"/>
    <w:rsid w:val="00A26BB0"/>
    <w:rsid w:val="00A26C9B"/>
    <w:rsid w:val="00A30148"/>
    <w:rsid w:val="00A31AB5"/>
    <w:rsid w:val="00A320F6"/>
    <w:rsid w:val="00A32155"/>
    <w:rsid w:val="00A326A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39D2"/>
    <w:rsid w:val="00A74B71"/>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374E"/>
    <w:rsid w:val="00A838C8"/>
    <w:rsid w:val="00A83BEB"/>
    <w:rsid w:val="00A84E8D"/>
    <w:rsid w:val="00A84ECD"/>
    <w:rsid w:val="00A85184"/>
    <w:rsid w:val="00A85240"/>
    <w:rsid w:val="00A872D5"/>
    <w:rsid w:val="00A87A36"/>
    <w:rsid w:val="00A9032F"/>
    <w:rsid w:val="00A90DD7"/>
    <w:rsid w:val="00A92ACE"/>
    <w:rsid w:val="00A92EAE"/>
    <w:rsid w:val="00A93D75"/>
    <w:rsid w:val="00A93E33"/>
    <w:rsid w:val="00A93FAC"/>
    <w:rsid w:val="00A94F16"/>
    <w:rsid w:val="00A950D5"/>
    <w:rsid w:val="00A958F7"/>
    <w:rsid w:val="00A95DD4"/>
    <w:rsid w:val="00A96031"/>
    <w:rsid w:val="00A9655C"/>
    <w:rsid w:val="00A979F0"/>
    <w:rsid w:val="00AA0622"/>
    <w:rsid w:val="00AA1283"/>
    <w:rsid w:val="00AA1D58"/>
    <w:rsid w:val="00AA24D2"/>
    <w:rsid w:val="00AA324C"/>
    <w:rsid w:val="00AA4036"/>
    <w:rsid w:val="00AA495B"/>
    <w:rsid w:val="00AA4DE1"/>
    <w:rsid w:val="00AA518B"/>
    <w:rsid w:val="00AA584D"/>
    <w:rsid w:val="00AA5D4B"/>
    <w:rsid w:val="00AA619C"/>
    <w:rsid w:val="00AA672F"/>
    <w:rsid w:val="00AA6EA9"/>
    <w:rsid w:val="00AA701F"/>
    <w:rsid w:val="00AA7130"/>
    <w:rsid w:val="00AB01E5"/>
    <w:rsid w:val="00AB0450"/>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E0548"/>
    <w:rsid w:val="00AE0A9F"/>
    <w:rsid w:val="00AE1249"/>
    <w:rsid w:val="00AE1CE0"/>
    <w:rsid w:val="00AE2CB3"/>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FF7"/>
    <w:rsid w:val="00AF25D0"/>
    <w:rsid w:val="00AF2C2B"/>
    <w:rsid w:val="00AF3261"/>
    <w:rsid w:val="00AF396E"/>
    <w:rsid w:val="00AF4D26"/>
    <w:rsid w:val="00AF5095"/>
    <w:rsid w:val="00AF54C7"/>
    <w:rsid w:val="00AF567A"/>
    <w:rsid w:val="00AF59F9"/>
    <w:rsid w:val="00AF5FED"/>
    <w:rsid w:val="00AF743E"/>
    <w:rsid w:val="00AF7832"/>
    <w:rsid w:val="00B0178E"/>
    <w:rsid w:val="00B02834"/>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59E"/>
    <w:rsid w:val="00B13836"/>
    <w:rsid w:val="00B13D30"/>
    <w:rsid w:val="00B1460B"/>
    <w:rsid w:val="00B146F7"/>
    <w:rsid w:val="00B14A74"/>
    <w:rsid w:val="00B154A0"/>
    <w:rsid w:val="00B15775"/>
    <w:rsid w:val="00B15FDA"/>
    <w:rsid w:val="00B16D95"/>
    <w:rsid w:val="00B174A6"/>
    <w:rsid w:val="00B17940"/>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1F29"/>
    <w:rsid w:val="00B3280A"/>
    <w:rsid w:val="00B32815"/>
    <w:rsid w:val="00B32C85"/>
    <w:rsid w:val="00B32F71"/>
    <w:rsid w:val="00B337EE"/>
    <w:rsid w:val="00B33A2D"/>
    <w:rsid w:val="00B3419B"/>
    <w:rsid w:val="00B349A8"/>
    <w:rsid w:val="00B3530A"/>
    <w:rsid w:val="00B359E5"/>
    <w:rsid w:val="00B36C15"/>
    <w:rsid w:val="00B36E4C"/>
    <w:rsid w:val="00B371DF"/>
    <w:rsid w:val="00B37A95"/>
    <w:rsid w:val="00B400A8"/>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7D06"/>
    <w:rsid w:val="00B50792"/>
    <w:rsid w:val="00B50846"/>
    <w:rsid w:val="00B50EA7"/>
    <w:rsid w:val="00B513A5"/>
    <w:rsid w:val="00B52779"/>
    <w:rsid w:val="00B529E1"/>
    <w:rsid w:val="00B52D59"/>
    <w:rsid w:val="00B54E2F"/>
    <w:rsid w:val="00B55647"/>
    <w:rsid w:val="00B5594E"/>
    <w:rsid w:val="00B5668F"/>
    <w:rsid w:val="00B56A50"/>
    <w:rsid w:val="00B56F3A"/>
    <w:rsid w:val="00B5701B"/>
    <w:rsid w:val="00B577E5"/>
    <w:rsid w:val="00B600C1"/>
    <w:rsid w:val="00B60A75"/>
    <w:rsid w:val="00B61737"/>
    <w:rsid w:val="00B618DE"/>
    <w:rsid w:val="00B61BD5"/>
    <w:rsid w:val="00B61DC9"/>
    <w:rsid w:val="00B6300F"/>
    <w:rsid w:val="00B631F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B65"/>
    <w:rsid w:val="00B85D9B"/>
    <w:rsid w:val="00B86352"/>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E43"/>
    <w:rsid w:val="00BD241D"/>
    <w:rsid w:val="00BD25F9"/>
    <w:rsid w:val="00BD28C0"/>
    <w:rsid w:val="00BD3EF1"/>
    <w:rsid w:val="00BD4CE5"/>
    <w:rsid w:val="00BD4D4D"/>
    <w:rsid w:val="00BD55B5"/>
    <w:rsid w:val="00BD5620"/>
    <w:rsid w:val="00BD6EA2"/>
    <w:rsid w:val="00BD7534"/>
    <w:rsid w:val="00BD7A2E"/>
    <w:rsid w:val="00BD7F4E"/>
    <w:rsid w:val="00BE0A37"/>
    <w:rsid w:val="00BE0CA3"/>
    <w:rsid w:val="00BE0E05"/>
    <w:rsid w:val="00BE15EA"/>
    <w:rsid w:val="00BE22BB"/>
    <w:rsid w:val="00BE2A51"/>
    <w:rsid w:val="00BE455E"/>
    <w:rsid w:val="00BE49F7"/>
    <w:rsid w:val="00BE5341"/>
    <w:rsid w:val="00BE5465"/>
    <w:rsid w:val="00BE5BD7"/>
    <w:rsid w:val="00BE655B"/>
    <w:rsid w:val="00BE659F"/>
    <w:rsid w:val="00BE6868"/>
    <w:rsid w:val="00BE7731"/>
    <w:rsid w:val="00BF01B9"/>
    <w:rsid w:val="00BF0D5C"/>
    <w:rsid w:val="00BF0FB1"/>
    <w:rsid w:val="00BF1042"/>
    <w:rsid w:val="00BF10BF"/>
    <w:rsid w:val="00BF137E"/>
    <w:rsid w:val="00BF1635"/>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93A"/>
    <w:rsid w:val="00C10B7D"/>
    <w:rsid w:val="00C12FB4"/>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AFA"/>
    <w:rsid w:val="00C20A18"/>
    <w:rsid w:val="00C213C2"/>
    <w:rsid w:val="00C215A5"/>
    <w:rsid w:val="00C21F1C"/>
    <w:rsid w:val="00C21FAC"/>
    <w:rsid w:val="00C221E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6DE"/>
    <w:rsid w:val="00C3397A"/>
    <w:rsid w:val="00C33D60"/>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7628"/>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4625"/>
    <w:rsid w:val="00C85044"/>
    <w:rsid w:val="00C86829"/>
    <w:rsid w:val="00C86E05"/>
    <w:rsid w:val="00C86F3D"/>
    <w:rsid w:val="00C8747F"/>
    <w:rsid w:val="00C876C3"/>
    <w:rsid w:val="00C917B1"/>
    <w:rsid w:val="00C91C0F"/>
    <w:rsid w:val="00C91D14"/>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3D8B"/>
    <w:rsid w:val="00CA3E5E"/>
    <w:rsid w:val="00CA403C"/>
    <w:rsid w:val="00CA4188"/>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6A7"/>
    <w:rsid w:val="00CF3515"/>
    <w:rsid w:val="00CF3B86"/>
    <w:rsid w:val="00CF3FC2"/>
    <w:rsid w:val="00CF43A3"/>
    <w:rsid w:val="00CF490E"/>
    <w:rsid w:val="00CF4BD6"/>
    <w:rsid w:val="00CF6388"/>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76F"/>
    <w:rsid w:val="00DA1213"/>
    <w:rsid w:val="00DA2070"/>
    <w:rsid w:val="00DA26A1"/>
    <w:rsid w:val="00DA2F55"/>
    <w:rsid w:val="00DA3267"/>
    <w:rsid w:val="00DA41A6"/>
    <w:rsid w:val="00DA53D7"/>
    <w:rsid w:val="00DA561D"/>
    <w:rsid w:val="00DA5C6F"/>
    <w:rsid w:val="00DA7264"/>
    <w:rsid w:val="00DB0E60"/>
    <w:rsid w:val="00DB0F98"/>
    <w:rsid w:val="00DB18D3"/>
    <w:rsid w:val="00DB198C"/>
    <w:rsid w:val="00DB1F3B"/>
    <w:rsid w:val="00DB2646"/>
    <w:rsid w:val="00DB3282"/>
    <w:rsid w:val="00DB34FF"/>
    <w:rsid w:val="00DB3634"/>
    <w:rsid w:val="00DB364B"/>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585"/>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EE4"/>
    <w:rsid w:val="00DF3070"/>
    <w:rsid w:val="00DF3773"/>
    <w:rsid w:val="00DF3B5F"/>
    <w:rsid w:val="00DF3C4E"/>
    <w:rsid w:val="00DF3EFF"/>
    <w:rsid w:val="00DF4471"/>
    <w:rsid w:val="00DF4698"/>
    <w:rsid w:val="00DF54A4"/>
    <w:rsid w:val="00DF5549"/>
    <w:rsid w:val="00DF5578"/>
    <w:rsid w:val="00DF563E"/>
    <w:rsid w:val="00DF5954"/>
    <w:rsid w:val="00DF5A3F"/>
    <w:rsid w:val="00DF6143"/>
    <w:rsid w:val="00DF675B"/>
    <w:rsid w:val="00DF7811"/>
    <w:rsid w:val="00E001F8"/>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602C"/>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4ED8"/>
    <w:rsid w:val="00EA5170"/>
    <w:rsid w:val="00EA61CA"/>
    <w:rsid w:val="00EA6842"/>
    <w:rsid w:val="00EA6CD5"/>
    <w:rsid w:val="00EA6D2B"/>
    <w:rsid w:val="00EA711B"/>
    <w:rsid w:val="00EA7254"/>
    <w:rsid w:val="00EA73CF"/>
    <w:rsid w:val="00EA7CB1"/>
    <w:rsid w:val="00EA7DEB"/>
    <w:rsid w:val="00EB0808"/>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2985"/>
    <w:rsid w:val="00EC2AA5"/>
    <w:rsid w:val="00EC3D68"/>
    <w:rsid w:val="00EC466C"/>
    <w:rsid w:val="00EC48FF"/>
    <w:rsid w:val="00EC4F6A"/>
    <w:rsid w:val="00EC52FD"/>
    <w:rsid w:val="00EC5355"/>
    <w:rsid w:val="00EC54A0"/>
    <w:rsid w:val="00EC5F41"/>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4BB8"/>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5D26"/>
    <w:rsid w:val="00F06037"/>
    <w:rsid w:val="00F060E5"/>
    <w:rsid w:val="00F06B4D"/>
    <w:rsid w:val="00F06E69"/>
    <w:rsid w:val="00F06F19"/>
    <w:rsid w:val="00F06F25"/>
    <w:rsid w:val="00F07AD9"/>
    <w:rsid w:val="00F104D0"/>
    <w:rsid w:val="00F1072E"/>
    <w:rsid w:val="00F12A0C"/>
    <w:rsid w:val="00F1306E"/>
    <w:rsid w:val="00F13202"/>
    <w:rsid w:val="00F13393"/>
    <w:rsid w:val="00F148C3"/>
    <w:rsid w:val="00F1493F"/>
    <w:rsid w:val="00F1539E"/>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23E1"/>
    <w:rsid w:val="00F23471"/>
    <w:rsid w:val="00F243CA"/>
    <w:rsid w:val="00F24669"/>
    <w:rsid w:val="00F246F3"/>
    <w:rsid w:val="00F25688"/>
    <w:rsid w:val="00F25DCB"/>
    <w:rsid w:val="00F2670C"/>
    <w:rsid w:val="00F26821"/>
    <w:rsid w:val="00F26B76"/>
    <w:rsid w:val="00F26E39"/>
    <w:rsid w:val="00F30062"/>
    <w:rsid w:val="00F30482"/>
    <w:rsid w:val="00F30BE9"/>
    <w:rsid w:val="00F3123B"/>
    <w:rsid w:val="00F320FA"/>
    <w:rsid w:val="00F3222D"/>
    <w:rsid w:val="00F322EE"/>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15AC"/>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100C"/>
    <w:rsid w:val="00F92F9C"/>
    <w:rsid w:val="00F92FF5"/>
    <w:rsid w:val="00F93235"/>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4400"/>
    <w:rsid w:val="00FA491A"/>
    <w:rsid w:val="00FA4E38"/>
    <w:rsid w:val="00FA5602"/>
    <w:rsid w:val="00FA5A37"/>
    <w:rsid w:val="00FA6B0E"/>
    <w:rsid w:val="00FA6DB3"/>
    <w:rsid w:val="00FA6DEC"/>
    <w:rsid w:val="00FA6E5E"/>
    <w:rsid w:val="00FA7510"/>
    <w:rsid w:val="00FA77C5"/>
    <w:rsid w:val="00FA7B9E"/>
    <w:rsid w:val="00FB238C"/>
    <w:rsid w:val="00FB2732"/>
    <w:rsid w:val="00FB3032"/>
    <w:rsid w:val="00FB32D7"/>
    <w:rsid w:val="00FB3351"/>
    <w:rsid w:val="00FB3671"/>
    <w:rsid w:val="00FB3C1B"/>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1474</Words>
  <Characters>8403</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cp:revision>
  <cp:lastPrinted>2014-09-10T00:04:00Z</cp:lastPrinted>
  <dcterms:created xsi:type="dcterms:W3CDTF">2022-09-30T13:58:00Z</dcterms:created>
  <dcterms:modified xsi:type="dcterms:W3CDTF">2022-09-30T13:59:00Z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